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0BC36F52"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C176AD">
        <w:rPr>
          <w:b/>
          <w:noProof/>
          <w:sz w:val="24"/>
        </w:rPr>
        <w:t>459</w:t>
      </w:r>
    </w:p>
    <w:p w14:paraId="379092B6" w14:textId="3E175C41" w:rsidR="00E40877" w:rsidRPr="00F06F20" w:rsidRDefault="00D0712B"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C176AD">
        <w:rPr>
          <w:b/>
          <w:noProof/>
          <w:sz w:val="24"/>
        </w:rPr>
        <w:tab/>
      </w:r>
      <w:r w:rsidR="00C176AD">
        <w:rPr>
          <w:b/>
          <w:noProof/>
          <w:sz w:val="24"/>
        </w:rPr>
        <w:tab/>
      </w:r>
      <w:r w:rsidR="00C176AD">
        <w:rPr>
          <w:b/>
          <w:noProof/>
          <w:sz w:val="24"/>
        </w:rPr>
        <w:tab/>
      </w:r>
      <w:r w:rsidR="00C176AD">
        <w:rPr>
          <w:b/>
          <w:noProof/>
          <w:sz w:val="24"/>
        </w:rPr>
        <w:tab/>
      </w:r>
      <w:r w:rsidR="00C176AD">
        <w:rPr>
          <w:b/>
          <w:noProof/>
          <w:sz w:val="24"/>
        </w:rPr>
        <w:tab/>
      </w:r>
      <w:r w:rsidR="00C176AD">
        <w:rPr>
          <w:b/>
          <w:noProof/>
          <w:sz w:val="24"/>
        </w:rPr>
        <w:tab/>
      </w:r>
      <w:r w:rsidR="00C176AD">
        <w:rPr>
          <w:b/>
          <w:noProof/>
          <w:sz w:val="24"/>
        </w:rPr>
        <w:tab/>
      </w:r>
      <w:r w:rsidR="00C176AD">
        <w:rPr>
          <w:b/>
          <w:noProof/>
          <w:sz w:val="24"/>
        </w:rPr>
        <w:tab/>
      </w:r>
      <w:r w:rsidR="00C176AD">
        <w:rPr>
          <w:b/>
          <w:noProof/>
          <w:sz w:val="24"/>
        </w:rPr>
        <w:tab/>
      </w:r>
      <w:r w:rsidR="00C176AD">
        <w:rPr>
          <w:b/>
          <w:noProof/>
          <w:sz w:val="24"/>
        </w:rPr>
        <w:tab/>
      </w:r>
      <w:r w:rsidR="00C176AD" w:rsidRPr="00C176AD">
        <w:rPr>
          <w:b/>
          <w:i/>
          <w:noProof/>
          <w:sz w:val="18"/>
          <w:szCs w:val="18"/>
        </w:rPr>
        <w:t xml:space="preserve">Revision of </w:t>
      </w:r>
      <w:r w:rsidR="00C176AD" w:rsidRPr="00C176AD">
        <w:rPr>
          <w:b/>
          <w:i/>
          <w:noProof/>
          <w:sz w:val="18"/>
          <w:szCs w:val="18"/>
        </w:rPr>
        <w:t>C4-234016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71A0C"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8F379D">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D4F3C" w:rsidR="001E41F3" w:rsidRPr="00410371" w:rsidRDefault="002546C4" w:rsidP="00747A00">
            <w:pPr>
              <w:pStyle w:val="CRCoverPage"/>
              <w:spacing w:after="0"/>
              <w:rPr>
                <w:noProof/>
              </w:rPr>
            </w:pPr>
            <w:r>
              <w:rPr>
                <w:b/>
                <w:noProof/>
                <w:sz w:val="28"/>
                <w:lang w:eastAsia="zh-CN"/>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B3D1B" w:rsidR="001E41F3" w:rsidRPr="00410371" w:rsidRDefault="00C176A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54944" w:rsidR="001E41F3" w:rsidRPr="00410371" w:rsidRDefault="008F379D">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D559F" w:rsidR="00395877" w:rsidRDefault="00286A34" w:rsidP="005B739F">
            <w:pPr>
              <w:pStyle w:val="CRCoverPage"/>
              <w:spacing w:after="0"/>
              <w:ind w:left="100"/>
              <w:rPr>
                <w:noProof/>
              </w:rPr>
            </w:pPr>
            <w:r>
              <w:rPr>
                <w:rFonts w:hint="eastAsia"/>
                <w:lang w:eastAsia="zh-CN"/>
              </w:rPr>
              <w:t>V-SMF change based on target DNAI</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786DCC" w:rsidR="00395877" w:rsidRDefault="008F379D" w:rsidP="00395877">
            <w:pPr>
              <w:pStyle w:val="CRCoverPage"/>
              <w:spacing w:after="0"/>
              <w:ind w:left="100"/>
              <w:rPr>
                <w:noProof/>
              </w:rPr>
            </w:pPr>
            <w:r>
              <w:rPr>
                <w:noProof/>
              </w:rPr>
              <w:t>EDGE_Ph2</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30B06" w:rsidR="00395877" w:rsidRDefault="00395877" w:rsidP="00395877">
            <w:pPr>
              <w:pStyle w:val="CRCoverPage"/>
              <w:spacing w:after="0"/>
              <w:ind w:left="100"/>
              <w:rPr>
                <w:noProof/>
              </w:rPr>
            </w:pPr>
            <w:r>
              <w:rPr>
                <w:noProof/>
              </w:rPr>
              <w:t>2023</w:t>
            </w:r>
            <w:r>
              <w:rPr>
                <w:rFonts w:hint="eastAsia"/>
                <w:noProof/>
                <w:lang w:eastAsia="zh-CN"/>
              </w:rPr>
              <w:t>-</w:t>
            </w:r>
            <w:r w:rsidR="00C176AD">
              <w:rPr>
                <w:noProof/>
              </w:rPr>
              <w:t>10</w:t>
            </w:r>
            <w:r>
              <w:rPr>
                <w:rFonts w:hint="eastAsia"/>
                <w:noProof/>
                <w:lang w:eastAsia="zh-CN"/>
              </w:rPr>
              <w:t>-</w:t>
            </w:r>
            <w:r w:rsidR="00C176A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6CCE7" w:rsidR="001E41F3" w:rsidRDefault="008F379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76F08" w14:textId="4C939109" w:rsidR="008F379D" w:rsidRDefault="008F379D" w:rsidP="008F379D">
            <w:pPr>
              <w:pStyle w:val="CRCoverPage"/>
              <w:spacing w:after="0"/>
              <w:ind w:left="100"/>
              <w:rPr>
                <w:lang w:eastAsia="zh-CN"/>
              </w:rPr>
            </w:pPr>
            <w:r>
              <w:t>As defined in clause 6.7.</w:t>
            </w:r>
            <w:r w:rsidR="00286A34">
              <w:t>3</w:t>
            </w:r>
            <w:r>
              <w:t>.</w:t>
            </w:r>
            <w:r w:rsidR="00B27D70">
              <w:t>2</w:t>
            </w:r>
            <w:r>
              <w:t xml:space="preserve"> of 3GPP TS 23.548</w:t>
            </w:r>
            <w:r>
              <w:rPr>
                <w:rFonts w:hint="eastAsia"/>
                <w:lang w:eastAsia="zh-CN"/>
              </w:rPr>
              <w:t>:</w:t>
            </w:r>
          </w:p>
          <w:p w14:paraId="4E4B70C1" w14:textId="77777777" w:rsidR="008F379D" w:rsidRDefault="008F379D" w:rsidP="008F379D">
            <w:pPr>
              <w:pStyle w:val="CRCoverPage"/>
              <w:spacing w:after="0"/>
              <w:ind w:left="100"/>
              <w:rPr>
                <w:lang w:eastAsia="zh-CN"/>
              </w:rPr>
            </w:pPr>
          </w:p>
          <w:p w14:paraId="1EC01CDF" w14:textId="77777777" w:rsidR="002A6234" w:rsidRDefault="00286A34" w:rsidP="008F379D">
            <w:pPr>
              <w:pStyle w:val="CRCoverPage"/>
              <w:spacing w:after="0"/>
              <w:ind w:left="100"/>
              <w:rPr>
                <w:i/>
                <w:lang w:eastAsia="zh-CN"/>
              </w:rPr>
            </w:pPr>
            <w:r w:rsidRPr="00286A34">
              <w:rPr>
                <w:i/>
              </w:rPr>
              <w:t xml:space="preserve">the H-SMF issues a </w:t>
            </w:r>
            <w:proofErr w:type="spellStart"/>
            <w:r w:rsidRPr="00286A34">
              <w:rPr>
                <w:i/>
              </w:rPr>
              <w:t>Nsmf_PDUSession_Update</w:t>
            </w:r>
            <w:proofErr w:type="spellEnd"/>
            <w:r w:rsidRPr="00286A34">
              <w:rPr>
                <w:i/>
              </w:rPr>
              <w:t xml:space="preserve"> request. This </w:t>
            </w:r>
            <w:proofErr w:type="spellStart"/>
            <w:r w:rsidRPr="00286A34">
              <w:rPr>
                <w:i/>
              </w:rPr>
              <w:t>Nsmf_PDUSession_Update</w:t>
            </w:r>
            <w:proofErr w:type="spellEnd"/>
            <w:r w:rsidRPr="00286A34">
              <w:rPr>
                <w:i/>
              </w:rPr>
              <w:t xml:space="preserve"> request may contain</w:t>
            </w:r>
            <w:r w:rsidRPr="00286A34">
              <w:rPr>
                <w:rFonts w:hint="eastAsia"/>
                <w:i/>
                <w:lang w:eastAsia="zh-CN"/>
              </w:rPr>
              <w:t xml:space="preserve"> EAS</w:t>
            </w:r>
            <w:r w:rsidRPr="00286A34">
              <w:rPr>
                <w:i/>
              </w:rPr>
              <w:t xml:space="preserve"> IP replacement information and target DNAI provided by AF in step 2.</w:t>
            </w:r>
            <w:r w:rsidRPr="00286A34">
              <w:rPr>
                <w:rFonts w:hint="eastAsia"/>
                <w:i/>
                <w:lang w:eastAsia="zh-CN"/>
              </w:rPr>
              <w:t xml:space="preserve"> If the V-SMF </w:t>
            </w:r>
            <w:r w:rsidRPr="00286A34">
              <w:rPr>
                <w:i/>
                <w:lang w:eastAsia="zh-CN"/>
              </w:rPr>
              <w:t>cannot serve the target DNAI</w:t>
            </w:r>
            <w:r w:rsidRPr="00286A34">
              <w:rPr>
                <w:rFonts w:hint="eastAsia"/>
                <w:i/>
                <w:lang w:eastAsia="zh-CN"/>
              </w:rPr>
              <w:t>,</w:t>
            </w:r>
            <w:r w:rsidRPr="00286A34">
              <w:rPr>
                <w:i/>
                <w:lang w:eastAsia="zh-CN"/>
              </w:rPr>
              <w:t xml:space="preserve"> </w:t>
            </w:r>
            <w:r w:rsidRPr="00286A34">
              <w:rPr>
                <w:rFonts w:hint="eastAsia"/>
                <w:i/>
                <w:lang w:eastAsia="zh-CN"/>
              </w:rPr>
              <w:t>it</w:t>
            </w:r>
            <w:r w:rsidRPr="00286A34">
              <w:rPr>
                <w:i/>
                <w:lang w:eastAsia="zh-CN"/>
              </w:rPr>
              <w:t xml:space="preserve"> invokes a </w:t>
            </w:r>
            <w:proofErr w:type="spellStart"/>
            <w:r w:rsidRPr="00286A34">
              <w:rPr>
                <w:i/>
                <w:lang w:eastAsia="zh-CN"/>
              </w:rPr>
              <w:t>Nsmf_PDUSession_SMContextStatusNotify</w:t>
            </w:r>
            <w:proofErr w:type="spellEnd"/>
            <w:r w:rsidRPr="00286A34">
              <w:rPr>
                <w:i/>
                <w:lang w:eastAsia="zh-CN"/>
              </w:rPr>
              <w:t xml:space="preserve"> service operation</w:t>
            </w:r>
            <w:r w:rsidRPr="00286A34">
              <w:rPr>
                <w:rFonts w:hint="eastAsia"/>
                <w:i/>
                <w:lang w:eastAsia="zh-CN"/>
              </w:rPr>
              <w:t xml:space="preserve"> to send the target DNAI to AMF, and t</w:t>
            </w:r>
            <w:r w:rsidRPr="00286A34">
              <w:rPr>
                <w:i/>
              </w:rPr>
              <w:t xml:space="preserve">he AMF selects a </w:t>
            </w:r>
            <w:r w:rsidRPr="00286A34">
              <w:rPr>
                <w:rFonts w:hint="eastAsia"/>
                <w:i/>
                <w:lang w:eastAsia="zh-CN"/>
              </w:rPr>
              <w:t xml:space="preserve">target </w:t>
            </w:r>
            <w:r w:rsidRPr="00286A34">
              <w:rPr>
                <w:i/>
              </w:rPr>
              <w:t>V-SMF</w:t>
            </w:r>
            <w:r w:rsidRPr="00286A34">
              <w:rPr>
                <w:rFonts w:hint="eastAsia"/>
                <w:i/>
                <w:lang w:eastAsia="zh-CN"/>
              </w:rPr>
              <w:t xml:space="preserve"> based on the target DNAI as described in clause 4.23.5.4 of TS 23.502 [3] by replacing I-SMF with V-SMF. T</w:t>
            </w:r>
            <w:r w:rsidRPr="00286A34">
              <w:rPr>
                <w:i/>
              </w:rPr>
              <w:t xml:space="preserve">he target V-SMF retrieves SM context from the source V-SMF using </w:t>
            </w:r>
            <w:proofErr w:type="spellStart"/>
            <w:r w:rsidRPr="00286A34">
              <w:rPr>
                <w:i/>
              </w:rPr>
              <w:t>Nsmf_PDUSession_Context</w:t>
            </w:r>
            <w:proofErr w:type="spellEnd"/>
            <w:r w:rsidRPr="00286A34">
              <w:rPr>
                <w:i/>
              </w:rPr>
              <w:t xml:space="preserve"> Request/Response</w:t>
            </w:r>
            <w:r w:rsidRPr="00286A34">
              <w:rPr>
                <w:rFonts w:hint="eastAsia"/>
                <w:i/>
                <w:lang w:eastAsia="zh-CN"/>
              </w:rPr>
              <w:t>, containing</w:t>
            </w:r>
            <w:r w:rsidRPr="00286A34">
              <w:rPr>
                <w:i/>
              </w:rPr>
              <w:t xml:space="preserve"> HR-SBO </w:t>
            </w:r>
            <w:r w:rsidRPr="00286A34">
              <w:rPr>
                <w:rFonts w:hint="eastAsia"/>
                <w:i/>
                <w:lang w:eastAsia="zh-CN"/>
              </w:rPr>
              <w:t>allowed indication, EAS</w:t>
            </w:r>
            <w:r w:rsidRPr="00286A34">
              <w:rPr>
                <w:i/>
              </w:rPr>
              <w:t xml:space="preserve"> IP replacement information</w:t>
            </w:r>
            <w:r w:rsidRPr="00286A34">
              <w:rPr>
                <w:rFonts w:hint="eastAsia"/>
                <w:i/>
                <w:lang w:eastAsia="zh-CN"/>
              </w:rPr>
              <w:t xml:space="preserve"> and target DNAI</w:t>
            </w:r>
            <w:r w:rsidRPr="00286A34">
              <w:rPr>
                <w:i/>
              </w:rPr>
              <w:t xml:space="preserve"> in the Request</w:t>
            </w:r>
            <w:r w:rsidRPr="00286A34">
              <w:rPr>
                <w:rFonts w:hint="eastAsia"/>
                <w:i/>
                <w:lang w:eastAsia="zh-CN"/>
              </w:rPr>
              <w:t>. The target V-SMF may select a new V-EASDF as described from step 2 to 12 in Figure 6.7.2.6-1.</w:t>
            </w:r>
          </w:p>
          <w:p w14:paraId="4B2064A3" w14:textId="77777777" w:rsidR="00286A34" w:rsidRDefault="00286A34" w:rsidP="008F379D">
            <w:pPr>
              <w:pStyle w:val="CRCoverPage"/>
              <w:spacing w:after="0"/>
              <w:ind w:left="100"/>
              <w:rPr>
                <w:i/>
                <w:lang w:eastAsia="zh-CN"/>
              </w:rPr>
            </w:pPr>
          </w:p>
          <w:p w14:paraId="708AA7DE" w14:textId="5C48A501" w:rsidR="00286A34" w:rsidRPr="00286A34" w:rsidRDefault="00C1036E" w:rsidP="008F379D">
            <w:pPr>
              <w:pStyle w:val="CRCoverPage"/>
              <w:spacing w:after="0"/>
              <w:ind w:left="100"/>
              <w:rPr>
                <w:i/>
                <w:lang w:eastAsia="zh-CN"/>
              </w:rPr>
            </w:pPr>
            <w:r w:rsidRPr="00C1036E">
              <w:rPr>
                <w:rFonts w:hint="eastAsia"/>
              </w:rPr>
              <w:t>Currently</w:t>
            </w:r>
            <w:r w:rsidRPr="00C1036E">
              <w:t>, DNAI change triggered procedure is only supported by I-SMF and AMF, it shall be updated for roaming scenario.</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3FE82" w14:textId="77777777" w:rsidR="003A0C90" w:rsidRDefault="00C1036E" w:rsidP="00665CA3">
            <w:pPr>
              <w:pStyle w:val="CRCoverPage"/>
              <w:spacing w:after="0"/>
              <w:ind w:left="100"/>
              <w:rPr>
                <w:lang w:eastAsia="zh-CN"/>
              </w:rPr>
            </w:pPr>
            <w:r>
              <w:t xml:space="preserve">Support of </w:t>
            </w:r>
            <w:r>
              <w:rPr>
                <w:rFonts w:hint="eastAsia"/>
                <w:lang w:eastAsia="zh-CN"/>
              </w:rPr>
              <w:t>V-SMF change based on target DNAI</w:t>
            </w:r>
            <w:r w:rsidR="00241C0F">
              <w:rPr>
                <w:rFonts w:hint="eastAsia"/>
                <w:lang w:eastAsia="zh-CN"/>
              </w:rPr>
              <w:t>：</w:t>
            </w:r>
          </w:p>
          <w:p w14:paraId="631503CB" w14:textId="1CBDFF20" w:rsidR="00241C0F" w:rsidRDefault="00241C0F" w:rsidP="00241C0F">
            <w:pPr>
              <w:pStyle w:val="CRCoverPage"/>
              <w:numPr>
                <w:ilvl w:val="0"/>
                <w:numId w:val="33"/>
              </w:numPr>
              <w:spacing w:after="0"/>
              <w:rPr>
                <w:noProof/>
                <w:lang w:eastAsia="zh-CN"/>
              </w:rPr>
            </w:pPr>
            <w:r>
              <w:rPr>
                <w:lang w:eastAsia="zh-CN"/>
              </w:rPr>
              <w:t xml:space="preserve">Include target DNAI and </w:t>
            </w:r>
            <w:r w:rsidRPr="00241C0F">
              <w:rPr>
                <w:rFonts w:hint="eastAsia"/>
                <w:lang w:eastAsia="zh-CN"/>
              </w:rPr>
              <w:t>EAS</w:t>
            </w:r>
            <w:r w:rsidRPr="00241C0F">
              <w:rPr>
                <w:lang w:eastAsia="zh-CN"/>
              </w:rPr>
              <w:t xml:space="preserve"> IP replacement information</w:t>
            </w:r>
            <w:r>
              <w:rPr>
                <w:lang w:eastAsia="zh-CN"/>
              </w:rPr>
              <w:t xml:space="preserve"> in </w:t>
            </w:r>
            <w:proofErr w:type="spellStart"/>
            <w:r w:rsidRPr="00241C0F">
              <w:rPr>
                <w:lang w:eastAsia="zh-CN"/>
              </w:rPr>
              <w:t>Nsmf_PDUSession_Update</w:t>
            </w:r>
            <w:proofErr w:type="spellEnd"/>
            <w:r w:rsidRPr="00241C0F">
              <w:rPr>
                <w:lang w:eastAsia="zh-CN"/>
              </w:rPr>
              <w:t xml:space="preserve"> request</w:t>
            </w:r>
            <w:r>
              <w:rPr>
                <w:lang w:eastAsia="zh-CN"/>
              </w:rPr>
              <w:t xml:space="preserve"> from H-SMF to source V-SMF;</w:t>
            </w:r>
          </w:p>
          <w:p w14:paraId="0524F78C" w14:textId="77777777" w:rsidR="00241C0F" w:rsidRDefault="00241C0F" w:rsidP="00241C0F">
            <w:pPr>
              <w:pStyle w:val="CRCoverPage"/>
              <w:numPr>
                <w:ilvl w:val="0"/>
                <w:numId w:val="33"/>
              </w:numPr>
              <w:spacing w:after="0"/>
              <w:rPr>
                <w:lang w:eastAsia="zh-CN"/>
              </w:rPr>
            </w:pPr>
            <w:r>
              <w:rPr>
                <w:lang w:eastAsia="zh-CN"/>
              </w:rPr>
              <w:t xml:space="preserve">Update the description of the </w:t>
            </w:r>
            <w:proofErr w:type="spellStart"/>
            <w:r w:rsidRPr="00241C0F">
              <w:rPr>
                <w:rFonts w:hint="eastAsia"/>
                <w:lang w:eastAsia="zh-CN"/>
              </w:rPr>
              <w:t>t</w:t>
            </w:r>
            <w:r w:rsidRPr="00241C0F">
              <w:rPr>
                <w:lang w:eastAsia="zh-CN"/>
              </w:rPr>
              <w:t>argetDnaiInfo</w:t>
            </w:r>
            <w:proofErr w:type="spellEnd"/>
            <w:r w:rsidRPr="00241C0F">
              <w:rPr>
                <w:lang w:eastAsia="zh-CN"/>
              </w:rPr>
              <w:t xml:space="preserve"> in </w:t>
            </w:r>
            <w:proofErr w:type="spellStart"/>
            <w:r w:rsidRPr="00241C0F">
              <w:rPr>
                <w:lang w:eastAsia="zh-CN"/>
              </w:rPr>
              <w:t>Nsmf_PDUSession_SMContextStatusNotify</w:t>
            </w:r>
            <w:proofErr w:type="spellEnd"/>
            <w:r>
              <w:rPr>
                <w:lang w:eastAsia="zh-CN"/>
              </w:rPr>
              <w:t>;</w:t>
            </w:r>
          </w:p>
          <w:p w14:paraId="0656497B" w14:textId="77777777" w:rsidR="00241C0F" w:rsidRPr="00241C0F" w:rsidRDefault="00241C0F" w:rsidP="00241C0F">
            <w:pPr>
              <w:pStyle w:val="CRCoverPage"/>
              <w:numPr>
                <w:ilvl w:val="0"/>
                <w:numId w:val="33"/>
              </w:numPr>
              <w:spacing w:after="0"/>
              <w:rPr>
                <w:lang w:eastAsia="zh-CN"/>
              </w:rPr>
            </w:pPr>
            <w:r>
              <w:rPr>
                <w:rFonts w:hint="eastAsia"/>
                <w:lang w:eastAsia="zh-CN"/>
              </w:rPr>
              <w:t>I</w:t>
            </w:r>
            <w:r>
              <w:rPr>
                <w:lang w:eastAsia="zh-CN"/>
              </w:rPr>
              <w:t xml:space="preserve">nclude target DNAI and </w:t>
            </w:r>
            <w:r w:rsidRPr="00241C0F">
              <w:rPr>
                <w:rFonts w:hint="eastAsia"/>
                <w:lang w:eastAsia="zh-CN"/>
              </w:rPr>
              <w:t>EAS</w:t>
            </w:r>
            <w:r w:rsidRPr="00241C0F">
              <w:rPr>
                <w:lang w:eastAsia="zh-CN"/>
              </w:rPr>
              <w:t xml:space="preserve"> IP replacement information</w:t>
            </w:r>
            <w:r>
              <w:rPr>
                <w:lang w:eastAsia="zh-CN"/>
              </w:rPr>
              <w:t xml:space="preserve"> in </w:t>
            </w:r>
            <w:proofErr w:type="spellStart"/>
            <w:r w:rsidRPr="00241C0F">
              <w:rPr>
                <w:lang w:eastAsia="zh-CN"/>
              </w:rPr>
              <w:t>Nsmf_PDUSession_Context</w:t>
            </w:r>
            <w:proofErr w:type="spellEnd"/>
            <w:r w:rsidRPr="00241C0F">
              <w:rPr>
                <w:lang w:eastAsia="zh-CN"/>
              </w:rPr>
              <w:t xml:space="preserve"> Response from source V-SMF to target V-SMF;</w:t>
            </w:r>
          </w:p>
          <w:p w14:paraId="31C656EC" w14:textId="0A2672BE" w:rsidR="00241C0F" w:rsidRDefault="00241C0F" w:rsidP="00241C0F">
            <w:pPr>
              <w:pStyle w:val="CRCoverPage"/>
              <w:numPr>
                <w:ilvl w:val="0"/>
                <w:numId w:val="33"/>
              </w:numPr>
              <w:spacing w:after="0"/>
              <w:rPr>
                <w:noProof/>
                <w:lang w:eastAsia="zh-CN"/>
              </w:rPr>
            </w:pPr>
            <w:r>
              <w:rPr>
                <w:rFonts w:hint="eastAsia"/>
                <w:noProof/>
                <w:lang w:eastAsia="zh-CN"/>
              </w:rPr>
              <w:t>U</w:t>
            </w:r>
            <w:r>
              <w:rPr>
                <w:noProof/>
                <w:lang w:eastAsia="zh-CN"/>
              </w:rPr>
              <w:t>pdate the description of the impacted procedures.</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4C3C1" w:rsidR="000051FF" w:rsidRDefault="008F379D" w:rsidP="000051FF">
            <w:pPr>
              <w:pStyle w:val="CRCoverPage"/>
              <w:spacing w:after="0"/>
              <w:ind w:left="100"/>
              <w:rPr>
                <w:noProof/>
                <w:lang w:eastAsia="zh-CN"/>
              </w:rPr>
            </w:pPr>
            <w:r>
              <w:rPr>
                <w:noProof/>
              </w:rPr>
              <w:t>Misalignment with stage2</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E81F3" w:rsidR="001E41F3" w:rsidRDefault="00DB52E0" w:rsidP="0028431A">
            <w:pPr>
              <w:pStyle w:val="CRCoverPage"/>
              <w:spacing w:after="0"/>
              <w:ind w:left="100"/>
              <w:rPr>
                <w:noProof/>
                <w:lang w:eastAsia="zh-CN"/>
              </w:rPr>
            </w:pPr>
            <w:r>
              <w:rPr>
                <w:rFonts w:hint="eastAsia"/>
                <w:noProof/>
                <w:lang w:eastAsia="zh-CN"/>
              </w:rPr>
              <w:t>5</w:t>
            </w:r>
            <w:r>
              <w:rPr>
                <w:noProof/>
                <w:lang w:eastAsia="zh-CN"/>
              </w:rPr>
              <w:t>.2.2.2.12, 5.2.2.5.1, 5.2.2.6.1, 6.1.6.1, 6.1.6.2.2, 6.1.6.2.8, 6.1.6.2.39, 6.1.6.2.7</w:t>
            </w:r>
            <w:r w:rsidR="00337BEE">
              <w:rPr>
                <w:noProof/>
                <w:lang w:eastAsia="zh-CN"/>
              </w:rPr>
              <w:t>3</w:t>
            </w:r>
            <w:bookmarkStart w:id="1" w:name="_GoBack"/>
            <w:bookmarkEnd w:id="1"/>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BDF95" w:rsidR="001E41F3" w:rsidRDefault="00A15501" w:rsidP="00A36761">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w:t>
            </w:r>
            <w:r w:rsidR="00A36761">
              <w:rPr>
                <w:noProof/>
                <w:lang w:eastAsia="zh-CN"/>
              </w:rPr>
              <w:t>new features</w:t>
            </w:r>
            <w:r w:rsidR="003A0C90">
              <w:rPr>
                <w:noProof/>
                <w:lang w:eastAsia="zh-CN"/>
              </w:rPr>
              <w:t xml:space="preserve"> to the OpenAPI file of </w:t>
            </w:r>
            <w:proofErr w:type="spellStart"/>
            <w:r w:rsidR="00A36761">
              <w:t>Nsmf_PDUSession</w:t>
            </w:r>
            <w:proofErr w:type="spellEnd"/>
            <w:r w:rsidR="00A36761">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7FE503F" w14:textId="1793BF32" w:rsidR="00011287" w:rsidRDefault="00011287" w:rsidP="00011287">
      <w:pPr>
        <w:pStyle w:val="50"/>
      </w:pPr>
      <w:bookmarkStart w:id="2" w:name="_Toc73454723"/>
      <w:bookmarkStart w:id="3" w:name="_Toc144127220"/>
      <w:r>
        <w:t>5.2.2.2.12</w:t>
      </w:r>
      <w:r>
        <w:tab/>
      </w:r>
      <w:bookmarkEnd w:id="2"/>
      <w:r w:rsidRPr="005F17CB">
        <w:t xml:space="preserve">SMF triggered </w:t>
      </w:r>
      <w:r>
        <w:t>I-SMF selection</w:t>
      </w:r>
      <w:del w:id="4" w:author="Huawei-1" w:date="2023-09-14T15:05:00Z">
        <w:r w:rsidDel="00F84332">
          <w:rPr>
            <w:rFonts w:hint="eastAsia"/>
            <w:lang w:eastAsia="zh-CN"/>
          </w:rPr>
          <w:delText xml:space="preserve"> or </w:delText>
        </w:r>
      </w:del>
      <w:ins w:id="5" w:author="Huawei-1" w:date="2023-09-14T15:05:00Z">
        <w:r w:rsidR="00F84332">
          <w:rPr>
            <w:rFonts w:hint="eastAsia"/>
            <w:lang w:eastAsia="zh-CN"/>
          </w:rPr>
          <w:t>/</w:t>
        </w:r>
      </w:ins>
      <w:r>
        <w:t>removal</w:t>
      </w:r>
      <w:bookmarkEnd w:id="3"/>
      <w:ins w:id="6" w:author="Huawei-1" w:date="2023-09-14T15:05:00Z">
        <w:r w:rsidR="00F84332">
          <w:t xml:space="preserve"> or V-SMF </w:t>
        </w:r>
      </w:ins>
      <w:ins w:id="7" w:author="Huawei-1" w:date="2023-09-14T15:07:00Z">
        <w:r w:rsidR="00F84332">
          <w:rPr>
            <w:rFonts w:hint="eastAsia"/>
            <w:lang w:eastAsia="zh-CN"/>
          </w:rPr>
          <w:t>selection</w:t>
        </w:r>
      </w:ins>
    </w:p>
    <w:p w14:paraId="125943F3" w14:textId="77777777" w:rsidR="00011287" w:rsidRDefault="00011287" w:rsidP="00011287">
      <w:r>
        <w:t>The NF Service Consumer (e.g. AMF) shall invoke the following procedure to request:</w:t>
      </w:r>
    </w:p>
    <w:p w14:paraId="05908A90" w14:textId="77777777" w:rsidR="00011287" w:rsidRDefault="00011287" w:rsidP="00011287">
      <w:pPr>
        <w:pStyle w:val="B1"/>
      </w:pPr>
      <w:r>
        <w:t>-</w:t>
      </w:r>
      <w:r>
        <w:tab/>
        <w:t>the new I-SMF to create a SM context if the SMF (or the associated old I-SMF) cannot serve the target DNAI; or</w:t>
      </w:r>
    </w:p>
    <w:p w14:paraId="15205C27" w14:textId="77777777" w:rsidR="00011287" w:rsidRDefault="00011287" w:rsidP="00011287">
      <w:pPr>
        <w:pStyle w:val="B1"/>
      </w:pPr>
      <w:r>
        <w:t>-</w:t>
      </w:r>
      <w:r>
        <w:tab/>
        <w:t>the SMF to create the SM context i</w:t>
      </w:r>
      <w:r w:rsidRPr="00A91FEB">
        <w:rPr>
          <w:color w:val="000000" w:themeColor="text1"/>
        </w:rPr>
        <w:t xml:space="preserve">f an I-SMF is used for the PDU Session and the </w:t>
      </w:r>
      <w:r>
        <w:t>SMF itself can serve the target DNAI hence the existing I-SMF is no longer needed; or</w:t>
      </w:r>
    </w:p>
    <w:p w14:paraId="157C1398" w14:textId="26978A96" w:rsidR="00011287" w:rsidRDefault="00011287" w:rsidP="00011287">
      <w:pPr>
        <w:pStyle w:val="B1"/>
        <w:rPr>
          <w:ins w:id="8" w:author="Huawei-1" w:date="2023-09-14T15:06:00Z"/>
          <w:lang w:eastAsia="zh-CN"/>
        </w:rPr>
      </w:pPr>
      <w:r>
        <w:t>-</w:t>
      </w:r>
      <w:r>
        <w:tab/>
        <w:t>the SMF to create the SM conte</w:t>
      </w:r>
      <w:r w:rsidRPr="00A91FEB">
        <w:rPr>
          <w:color w:val="000000" w:themeColor="text1"/>
        </w:rPr>
        <w:t xml:space="preserve">xt if an I-SMF is used for the PDU Session and the DNAI </w:t>
      </w:r>
      <w:r>
        <w:t>currently served by I-SMF is not used for the PDU Session anymore, hence the existing I-SMF is not needed</w:t>
      </w:r>
      <w:del w:id="9" w:author="Huawei-1" w:date="2023-09-14T15:06:00Z">
        <w:r w:rsidDel="00F84332">
          <w:delText>.</w:delText>
        </w:r>
      </w:del>
      <w:ins w:id="10" w:author="Huawei-1" w:date="2023-09-14T15:06:00Z">
        <w:r w:rsidR="00F84332">
          <w:rPr>
            <w:rFonts w:hint="eastAsia"/>
            <w:lang w:eastAsia="zh-CN"/>
          </w:rPr>
          <w:t>;</w:t>
        </w:r>
        <w:r w:rsidR="00F84332">
          <w:rPr>
            <w:lang w:eastAsia="zh-CN"/>
          </w:rPr>
          <w:t xml:space="preserve"> or</w:t>
        </w:r>
      </w:ins>
    </w:p>
    <w:p w14:paraId="1EAC76EF" w14:textId="154C5314" w:rsidR="00F84332" w:rsidRDefault="00F84332" w:rsidP="00011287">
      <w:pPr>
        <w:pStyle w:val="B1"/>
        <w:rPr>
          <w:lang w:eastAsia="zh-CN"/>
        </w:rPr>
      </w:pPr>
      <w:ins w:id="11" w:author="Huawei-1" w:date="2023-09-14T15:06:00Z">
        <w:r>
          <w:t>-</w:t>
        </w:r>
        <w:r>
          <w:tab/>
          <w:t>the new V-SMF to create a SM context if the associated old V-SMF cannot serve the target DNAI</w:t>
        </w:r>
      </w:ins>
      <w:ins w:id="12" w:author="Huawei-1" w:date="2023-09-14T15:07:00Z">
        <w:r>
          <w:t>.</w:t>
        </w:r>
      </w:ins>
    </w:p>
    <w:p w14:paraId="54087660" w14:textId="77777777" w:rsidR="00011287" w:rsidRDefault="00011287" w:rsidP="00011287">
      <w:pPr>
        <w:pStyle w:val="TH"/>
      </w:pPr>
      <w:r w:rsidRPr="00D64FA1">
        <w:rPr>
          <w:lang w:val="fr-FR"/>
        </w:rPr>
        <w:object w:dxaOrig="8820" w:dyaOrig="2325" w14:anchorId="06C39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15.5pt" o:ole="">
            <v:imagedata r:id="rId13" o:title=""/>
          </v:shape>
          <o:OLEObject Type="Embed" ProgID="Visio.Drawing.11" ShapeID="_x0000_i1025" DrawAspect="Content" ObjectID="_1758454424" r:id="rId14"/>
        </w:object>
      </w:r>
    </w:p>
    <w:p w14:paraId="63B217A4" w14:textId="0A7FEC57" w:rsidR="00011287" w:rsidRDefault="00011287" w:rsidP="00011287">
      <w:pPr>
        <w:pStyle w:val="TF"/>
      </w:pPr>
      <w:r>
        <w:t>Figure 5.2.2.2.12-1: I-SMF selection</w:t>
      </w:r>
      <w:del w:id="13" w:author="Huawei-1" w:date="2023-09-14T15:07:00Z">
        <w:r w:rsidDel="00F84332">
          <w:rPr>
            <w:rFonts w:hint="eastAsia"/>
            <w:lang w:eastAsia="zh-CN"/>
          </w:rPr>
          <w:delText xml:space="preserve"> or </w:delText>
        </w:r>
      </w:del>
      <w:ins w:id="14" w:author="Huawei-1" w:date="2023-09-14T15:07:00Z">
        <w:r w:rsidR="00F84332">
          <w:rPr>
            <w:rFonts w:hint="eastAsia"/>
            <w:lang w:eastAsia="zh-CN"/>
          </w:rPr>
          <w:t>/</w:t>
        </w:r>
      </w:ins>
      <w:r>
        <w:t xml:space="preserve">removal </w:t>
      </w:r>
      <w:ins w:id="15" w:author="Huawei-1" w:date="2023-09-14T15:07:00Z">
        <w:r w:rsidR="00F84332">
          <w:t xml:space="preserve">or V-SMF selection </w:t>
        </w:r>
      </w:ins>
      <w:r>
        <w:t>per DNAI</w:t>
      </w:r>
    </w:p>
    <w:p w14:paraId="4241D574" w14:textId="77777777" w:rsidR="00011287" w:rsidRDefault="00011287" w:rsidP="00011287">
      <w:pPr>
        <w:pStyle w:val="B1"/>
      </w:pPr>
      <w:r>
        <w:t>1.</w:t>
      </w:r>
      <w:r>
        <w:tab/>
        <w:t>The NF Service Consumer shall send a POST request as defined in step 1 of Figure 5.2.2.2.6-1, with the following additional information:</w:t>
      </w:r>
    </w:p>
    <w:p w14:paraId="72A6AC0A" w14:textId="4DDDA9ED" w:rsidR="00011287" w:rsidRPr="00804FD9" w:rsidRDefault="00011287" w:rsidP="00011287">
      <w:pPr>
        <w:pStyle w:val="B2"/>
        <w:rPr>
          <w:lang w:eastAsia="zh-CN"/>
        </w:rPr>
      </w:pPr>
      <w:r>
        <w:rPr>
          <w:lang w:eastAsia="zh-CN"/>
        </w:rPr>
        <w:t>-</w:t>
      </w:r>
      <w:r>
        <w:rPr>
          <w:lang w:eastAsia="zh-CN"/>
        </w:rPr>
        <w:tab/>
        <w:t>the smContextRef</w:t>
      </w:r>
      <w:r w:rsidRPr="00804FD9">
        <w:rPr>
          <w:lang w:eastAsia="zh-CN"/>
        </w:rPr>
        <w:t xml:space="preserve"> attribute set to the identifier of the SM Context resource in the SMF during I-SMF insertion, or the SM Context resource in the source I-SMF during I-SMF change</w:t>
      </w:r>
      <w:r>
        <w:rPr>
          <w:rFonts w:hint="eastAsia"/>
          <w:lang w:eastAsia="zh-CN"/>
        </w:rPr>
        <w:t>/removal</w:t>
      </w:r>
      <w:r w:rsidRPr="00804FD9">
        <w:rPr>
          <w:lang w:eastAsia="zh-CN"/>
        </w:rPr>
        <w:t xml:space="preserve">, </w:t>
      </w:r>
      <w:ins w:id="16" w:author="Huawei-1" w:date="2023-09-14T15:09:00Z">
        <w:r w:rsidR="00F84332">
          <w:rPr>
            <w:lang w:eastAsia="zh-CN"/>
          </w:rPr>
          <w:t xml:space="preserve">or the </w:t>
        </w:r>
        <w:r w:rsidR="00F84332" w:rsidRPr="00804FD9">
          <w:rPr>
            <w:lang w:eastAsia="zh-CN"/>
          </w:rPr>
          <w:t xml:space="preserve">SM </w:t>
        </w:r>
        <w:r w:rsidR="00F84332">
          <w:rPr>
            <w:lang w:eastAsia="zh-CN"/>
          </w:rPr>
          <w:t>Context resource in the source V-SMF during V</w:t>
        </w:r>
        <w:r w:rsidR="00F84332" w:rsidRPr="00804FD9">
          <w:rPr>
            <w:lang w:eastAsia="zh-CN"/>
          </w:rPr>
          <w:t>-SMF change</w:t>
        </w:r>
        <w:r w:rsidR="00F84332">
          <w:rPr>
            <w:lang w:eastAsia="zh-CN"/>
          </w:rPr>
          <w:t>,</w:t>
        </w:r>
        <w:r w:rsidR="00F84332" w:rsidRPr="00804FD9">
          <w:rPr>
            <w:lang w:eastAsia="zh-CN"/>
          </w:rPr>
          <w:t xml:space="preserve"> </w:t>
        </w:r>
      </w:ins>
      <w:r w:rsidRPr="00804FD9">
        <w:rPr>
          <w:lang w:eastAsia="zh-CN"/>
        </w:rPr>
        <w:t>and optionally the NF instance identifier of the SMF hosting the SM Context resource;</w:t>
      </w:r>
    </w:p>
    <w:p w14:paraId="7F22E0DB" w14:textId="77777777" w:rsidR="00011287" w:rsidRDefault="00011287" w:rsidP="00011287">
      <w:pPr>
        <w:pStyle w:val="B2"/>
        <w:rPr>
          <w:lang w:eastAsia="zh-CN"/>
        </w:rPr>
      </w:pPr>
      <w:r>
        <w:rPr>
          <w:rFonts w:hint="eastAsia"/>
          <w:lang w:eastAsia="zh-CN"/>
        </w:rPr>
        <w:t>-</w:t>
      </w:r>
      <w:r>
        <w:rPr>
          <w:lang w:eastAsia="zh-CN"/>
        </w:rPr>
        <w:tab/>
        <w:t xml:space="preserve">the target DNAI, if it is received in the </w:t>
      </w:r>
      <w:r>
        <w:rPr>
          <w:rFonts w:hint="eastAsia"/>
          <w:color w:val="000000"/>
          <w:lang w:eastAsia="zh-CN"/>
        </w:rPr>
        <w:t>t</w:t>
      </w:r>
      <w:r>
        <w:rPr>
          <w:color w:val="000000"/>
          <w:lang w:eastAsia="zh-CN"/>
        </w:rPr>
        <w:t xml:space="preserve">argetDnaiInfo </w:t>
      </w:r>
      <w:r>
        <w:rPr>
          <w:lang w:eastAsia="zh-CN"/>
        </w:rPr>
        <w:t xml:space="preserve">attribute of the </w:t>
      </w:r>
      <w:r>
        <w:t>SM context status notification</w:t>
      </w:r>
      <w:r>
        <w:rPr>
          <w:lang w:eastAsia="zh-CN"/>
        </w:rPr>
        <w:t>;</w:t>
      </w:r>
    </w:p>
    <w:p w14:paraId="7819410B" w14:textId="7A9FA024" w:rsidR="00011287" w:rsidRDefault="00011287" w:rsidP="00011287">
      <w:pPr>
        <w:pStyle w:val="B2"/>
      </w:pPr>
      <w:r>
        <w:t>-</w:t>
      </w:r>
      <w:r>
        <w:tab/>
      </w:r>
      <w:r>
        <w:rPr>
          <w:lang w:val="en-US"/>
        </w:rPr>
        <w:t xml:space="preserve">if the UE is in CM-CONNECTED state, the </w:t>
      </w:r>
      <w:r>
        <w:rPr>
          <w:lang w:val="en-US" w:eastAsia="zh-CN"/>
        </w:rPr>
        <w:t>ran</w:t>
      </w:r>
      <w:r>
        <w:rPr>
          <w:lang w:eastAsia="zh-CN"/>
        </w:rPr>
        <w:t>UnchangedInd attribute shall be set to indicate that NG-RAN is not changed for the PDU Session (i.e. for this case, the NG-RAN tunnel info shall be included in SM context retrieved from old I-SMF</w:t>
      </w:r>
      <w:ins w:id="17" w:author="Huawei-1" w:date="2023-09-14T15:10:00Z">
        <w:r w:rsidR="00F84332">
          <w:rPr>
            <w:lang w:eastAsia="zh-CN"/>
          </w:rPr>
          <w:t>, old V-SMF</w:t>
        </w:r>
      </w:ins>
      <w:r>
        <w:rPr>
          <w:lang w:eastAsia="zh-CN"/>
        </w:rPr>
        <w:t xml:space="preserve"> or SMF) as specified in clause</w:t>
      </w:r>
      <w:r>
        <w:rPr>
          <w:lang w:val="en-US" w:eastAsia="zh-CN"/>
        </w:rPr>
        <w:t> </w:t>
      </w:r>
      <w:r>
        <w:t>4.23.5.4 of 3GPP TS 23.502 [3]</w:t>
      </w:r>
      <w:ins w:id="18" w:author="Huawei-1" w:date="2023-09-14T15:11:00Z">
        <w:r w:rsidR="00F84332">
          <w:t xml:space="preserve"> and </w:t>
        </w:r>
        <w:r w:rsidR="00F84332">
          <w:rPr>
            <w:lang w:eastAsia="zh-CN"/>
          </w:rPr>
          <w:t>clause</w:t>
        </w:r>
        <w:r w:rsidR="00F84332">
          <w:rPr>
            <w:lang w:val="en-US" w:eastAsia="zh-CN"/>
          </w:rPr>
          <w:t> </w:t>
        </w:r>
        <w:r w:rsidR="00F84332">
          <w:t>6.7.3.2 of 3GPP TS 23.548 [74]</w:t>
        </w:r>
      </w:ins>
      <w:r>
        <w:t>;</w:t>
      </w:r>
    </w:p>
    <w:p w14:paraId="7BE13D33" w14:textId="2E1A3E4D" w:rsidR="00011287" w:rsidRDefault="00011287" w:rsidP="00011287">
      <w:pPr>
        <w:pStyle w:val="B2"/>
        <w:rPr>
          <w:lang w:eastAsia="zh-CN"/>
        </w:rPr>
      </w:pPr>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(during I-SMF insertion</w:t>
      </w:r>
      <w:del w:id="19" w:author="Huawei-1" w:date="2023-09-14T15:12:00Z">
        <w:r w:rsidDel="00F84332">
          <w:rPr>
            <w:rFonts w:cs="Arial" w:hint="eastAsia"/>
            <w:szCs w:val="18"/>
            <w:lang w:eastAsia="zh-CN"/>
          </w:rPr>
          <w:delText xml:space="preserve"> or </w:delText>
        </w:r>
      </w:del>
      <w:ins w:id="20" w:author="Huawei-1" w:date="2023-09-14T15:12:00Z">
        <w:r w:rsidR="00F84332">
          <w:rPr>
            <w:rFonts w:cs="Arial" w:hint="eastAsia"/>
            <w:szCs w:val="18"/>
            <w:lang w:eastAsia="zh-CN"/>
          </w:rPr>
          <w:t>/</w:t>
        </w:r>
      </w:ins>
      <w:r>
        <w:rPr>
          <w:rFonts w:cs="Arial"/>
          <w:szCs w:val="18"/>
        </w:rPr>
        <w:t>change</w:t>
      </w:r>
      <w:ins w:id="21" w:author="Huawei-1" w:date="2023-09-14T15:12:00Z">
        <w:r w:rsidR="00F84332">
          <w:rPr>
            <w:rFonts w:cs="Arial" w:hint="eastAsia"/>
            <w:szCs w:val="18"/>
            <w:lang w:eastAsia="zh-CN"/>
          </w:rPr>
          <w:t>,</w:t>
        </w:r>
        <w:r w:rsidR="00F84332">
          <w:rPr>
            <w:rFonts w:cs="Arial"/>
            <w:szCs w:val="18"/>
            <w:lang w:eastAsia="zh-CN"/>
          </w:rPr>
          <w:t xml:space="preserve"> or V-SMF change</w:t>
        </w:r>
      </w:ins>
      <w:r>
        <w:rPr>
          <w:rFonts w:cs="Arial"/>
          <w:szCs w:val="18"/>
        </w:rPr>
        <w:t xml:space="preserve">), and optionally the NF instance identifier of the SMF, if the </w:t>
      </w:r>
      <w:r>
        <w:t>"</w:t>
      </w:r>
      <w:r>
        <w:rPr>
          <w:rFonts w:hint="eastAsia"/>
          <w:lang w:eastAsia="zh-CN"/>
        </w:rPr>
        <w:t>A</w:t>
      </w:r>
      <w:r>
        <w:rPr>
          <w:lang w:eastAsia="zh-CN"/>
        </w:rPr>
        <w:t>CSCR</w:t>
      </w:r>
      <w:r>
        <w:t>" feature is not supported</w:t>
      </w:r>
      <w:r w:rsidRPr="00591159">
        <w:t xml:space="preserve"> </w:t>
      </w:r>
      <w:r>
        <w:t>by the AMF</w:t>
      </w:r>
      <w:del w:id="22" w:author="Huawei-1" w:date="2023-09-14T15:13:00Z">
        <w:r w:rsidDel="00F84332">
          <w:delText xml:space="preserve"> and</w:delText>
        </w:r>
      </w:del>
      <w:ins w:id="23" w:author="Huawei-1" w:date="2023-09-14T15:13:00Z">
        <w:r w:rsidR="00F84332">
          <w:t>,</w:t>
        </w:r>
      </w:ins>
      <w:r>
        <w:t xml:space="preserve"> I-SMF</w:t>
      </w:r>
      <w:ins w:id="24" w:author="Huawei-1" w:date="2023-09-14T15:13:00Z">
        <w:r w:rsidR="00F84332">
          <w:t xml:space="preserve"> or V-SMF</w:t>
        </w:r>
      </w:ins>
      <w:r>
        <w:rPr>
          <w:lang w:eastAsia="zh-CN"/>
        </w:rPr>
        <w:t>.</w:t>
      </w:r>
    </w:p>
    <w:p w14:paraId="0AF5D7A0" w14:textId="77777777" w:rsidR="00011287" w:rsidRDefault="00011287" w:rsidP="00011287">
      <w:pPr>
        <w:pStyle w:val="B1"/>
      </w:pPr>
      <w:r>
        <w:t>2a.</w:t>
      </w:r>
      <w:r>
        <w:tab/>
        <w:t>On success, the SMF shall return a 201 Created response, with the following additional information:</w:t>
      </w:r>
    </w:p>
    <w:p w14:paraId="145DBF9D" w14:textId="77777777" w:rsidR="00011287" w:rsidRDefault="00011287" w:rsidP="00011287">
      <w:pPr>
        <w:pStyle w:val="B1"/>
        <w:ind w:hanging="1"/>
      </w:pPr>
      <w:r>
        <w:t xml:space="preserve">If the SMF receives the </w:t>
      </w:r>
      <w:r>
        <w:rPr>
          <w:lang w:val="en-US" w:eastAsia="zh-CN"/>
        </w:rPr>
        <w:t>ran</w:t>
      </w:r>
      <w:r>
        <w:rPr>
          <w:lang w:eastAsia="zh-CN"/>
        </w:rPr>
        <w:t xml:space="preserve">UnchangedInd attribute set to indicate that NG-RAN is not changed for the PDU Session, the SMF shall include the </w:t>
      </w:r>
      <w:r>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p>
    <w:p w14:paraId="6B8C9D22" w14:textId="77777777" w:rsidR="00011287" w:rsidRDefault="00011287" w:rsidP="00011287">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0C751CE9" w14:textId="77777777" w:rsidR="00011287" w:rsidRDefault="00011287" w:rsidP="00011287">
      <w:pPr>
        <w:pStyle w:val="B1"/>
        <w:ind w:hanging="1"/>
      </w:pPr>
      <w:r>
        <w:t>The NF Service Consumer (e.g. AMF) shall store the association of the PDU Session ID and the SMF ID.</w:t>
      </w:r>
    </w:p>
    <w:p w14:paraId="03E2DE5B" w14:textId="77777777" w:rsidR="00011287" w:rsidRDefault="00011287" w:rsidP="00011287">
      <w:pPr>
        <w:pStyle w:val="B1"/>
      </w:pPr>
      <w:r>
        <w:t>2b.</w:t>
      </w:r>
      <w:r>
        <w:tab/>
        <w:t>Same as step 2b of figure 5.2.2.2.1-1.</w:t>
      </w:r>
    </w:p>
    <w:p w14:paraId="15983C4B" w14:textId="77777777" w:rsidR="00EB7039" w:rsidRPr="00011287" w:rsidRDefault="00EB7039">
      <w:pPr>
        <w:rPr>
          <w:noProof/>
        </w:rPr>
      </w:pPr>
    </w:p>
    <w:p w14:paraId="791DE473" w14:textId="77777777" w:rsidR="008F379D" w:rsidRPr="006B5418" w:rsidRDefault="008F379D" w:rsidP="008F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3DCE4" w14:textId="77777777" w:rsidR="008F379D" w:rsidRDefault="008F379D" w:rsidP="0059444F"/>
    <w:p w14:paraId="6A3B3E14" w14:textId="77777777" w:rsidR="00011287" w:rsidRDefault="00011287" w:rsidP="00011287">
      <w:pPr>
        <w:pStyle w:val="50"/>
      </w:pPr>
      <w:bookmarkStart w:id="25" w:name="_Toc25073802"/>
      <w:bookmarkStart w:id="26" w:name="_Toc34062970"/>
      <w:bookmarkStart w:id="27" w:name="_Toc43119939"/>
      <w:bookmarkStart w:id="28" w:name="_Toc49767994"/>
      <w:bookmarkStart w:id="29" w:name="_Toc56434167"/>
      <w:bookmarkStart w:id="30" w:name="_Toc144127271"/>
      <w:r>
        <w:t>5.2.2.5.1</w:t>
      </w:r>
      <w:r>
        <w:tab/>
        <w:t>General</w:t>
      </w:r>
      <w:bookmarkEnd w:id="25"/>
      <w:bookmarkEnd w:id="26"/>
      <w:bookmarkEnd w:id="27"/>
      <w:bookmarkEnd w:id="28"/>
      <w:bookmarkEnd w:id="29"/>
      <w:bookmarkEnd w:id="30"/>
    </w:p>
    <w:p w14:paraId="7DC981CB" w14:textId="77777777" w:rsidR="00011287" w:rsidRDefault="00011287" w:rsidP="00011287">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3685449A" w14:textId="77777777" w:rsidR="00011287" w:rsidRDefault="00011287" w:rsidP="00011287">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1A5AB87" w14:textId="77777777" w:rsidR="00011287" w:rsidRDefault="00011287" w:rsidP="00011287">
      <w:r>
        <w:t>The Notify SM Context Status service operation may also be used by the SMF to notify the DDN failure status.</w:t>
      </w:r>
    </w:p>
    <w:p w14:paraId="3BB21CE1" w14:textId="77777777" w:rsidR="00011287" w:rsidRDefault="00011287" w:rsidP="00011287">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3B0ABE7A" w14:textId="77777777" w:rsidR="00011287" w:rsidRDefault="00011287" w:rsidP="00011287">
      <w:r>
        <w:t>It is used in the following procedures:</w:t>
      </w:r>
    </w:p>
    <w:p w14:paraId="263A26E3" w14:textId="77777777" w:rsidR="00011287" w:rsidRDefault="00011287" w:rsidP="00011287">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1FF2A0C4" w14:textId="77777777" w:rsidR="00011287" w:rsidRDefault="00011287" w:rsidP="00011287">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3A0E51ED" w14:textId="77777777" w:rsidR="00011287" w:rsidRDefault="00011287" w:rsidP="00011287">
      <w:pPr>
        <w:pStyle w:val="B1"/>
      </w:pPr>
      <w:r>
        <w:t>-</w:t>
      </w:r>
      <w:r>
        <w:tab/>
        <w:t>UE or Network requested PDU session release (see clause 4.3.4.2</w:t>
      </w:r>
      <w:r w:rsidRPr="009158B7">
        <w:t xml:space="preserve"> </w:t>
      </w:r>
      <w:r>
        <w:t>of 3GPP TS 23.502 [3]), e.g. SMF initiated release;</w:t>
      </w:r>
    </w:p>
    <w:p w14:paraId="5269B8F4" w14:textId="77777777" w:rsidR="00011287" w:rsidRDefault="00011287" w:rsidP="00011287">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r>
        <w:t xml:space="preserve"> </w:t>
      </w:r>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3GPP TS 23.502 [3]);</w:t>
      </w:r>
    </w:p>
    <w:p w14:paraId="3CE949E6" w14:textId="77777777" w:rsidR="00011287" w:rsidRDefault="00011287" w:rsidP="00011287">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5CC4CD8D" w14:textId="77777777" w:rsidR="00011287" w:rsidRDefault="00011287" w:rsidP="00011287">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050E81A1" w14:textId="77777777" w:rsidR="00011287" w:rsidRDefault="00011287" w:rsidP="00011287">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188FA414" w14:textId="77777777" w:rsidR="00011287" w:rsidRDefault="00011287" w:rsidP="00011287">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59965BA5" w14:textId="77777777" w:rsidR="00011287" w:rsidRDefault="00011287" w:rsidP="00011287">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7846B49C" w14:textId="77777777" w:rsidR="00011287" w:rsidRDefault="00011287" w:rsidP="00011287">
      <w:pPr>
        <w:pStyle w:val="B1"/>
      </w:pPr>
      <w:r>
        <w:t>-</w:t>
      </w:r>
      <w:r>
        <w:tab/>
        <w:t>Handover from W-5GAN/5GC to 3GPP access/EPS (see clause 7.6.4.2 of 3GPP TS 23.316 [36]);</w:t>
      </w:r>
    </w:p>
    <w:p w14:paraId="4B8BC58C" w14:textId="77777777" w:rsidR="00011287" w:rsidRDefault="00011287" w:rsidP="00011287">
      <w:pPr>
        <w:pStyle w:val="B1"/>
      </w:pPr>
      <w:r>
        <w:t>-</w:t>
      </w:r>
      <w:r>
        <w:tab/>
        <w:t>5G-RG requested PDU Session Establishment via W-5GAN (see clause 7.3.1 of 3GPP TS 23.316 [36]);</w:t>
      </w:r>
    </w:p>
    <w:p w14:paraId="4C2675E2" w14:textId="77777777" w:rsidR="00011287" w:rsidRDefault="00011287" w:rsidP="00011287">
      <w:pPr>
        <w:pStyle w:val="B1"/>
      </w:pPr>
      <w:r>
        <w:t>-</w:t>
      </w:r>
      <w:r>
        <w:tab/>
        <w:t>5G-RG or Network requested PDU Session Modification via W-5GAN (see clause 7.3.2 of 3GPP TS 23.316 [36]);</w:t>
      </w:r>
    </w:p>
    <w:p w14:paraId="7A8539C3" w14:textId="77777777" w:rsidR="00011287" w:rsidRDefault="00011287" w:rsidP="00011287">
      <w:pPr>
        <w:pStyle w:val="B1"/>
      </w:pPr>
      <w:r>
        <w:t>-</w:t>
      </w:r>
      <w:r>
        <w:tab/>
        <w:t>5G-RG or Network requested PDU Session Release via W-5GAN (see clause 7.3.3 of 3GPP TS 23.316 [36])</w:t>
      </w:r>
    </w:p>
    <w:p w14:paraId="6405E5CC" w14:textId="77777777" w:rsidR="00011287" w:rsidRDefault="00011287" w:rsidP="00011287">
      <w:pPr>
        <w:pStyle w:val="B1"/>
      </w:pPr>
      <w:r>
        <w:t>-</w:t>
      </w:r>
      <w:r>
        <w:tab/>
        <w:t>FN-RG related PDU Session Establishment via W-5GAN (see clause 7.3.4 of 3GPP TS 23.316 [36]);</w:t>
      </w:r>
    </w:p>
    <w:p w14:paraId="514DBBF8" w14:textId="77777777" w:rsidR="00011287" w:rsidRDefault="00011287" w:rsidP="00011287">
      <w:pPr>
        <w:pStyle w:val="B1"/>
      </w:pPr>
      <w:r>
        <w:t>-</w:t>
      </w:r>
      <w:r>
        <w:tab/>
        <w:t>FN-RG or Network Requested PDU Session Modification via W-5GAN (see clause 7.3.6 of 3GPP TS 23.316 [36]);</w:t>
      </w:r>
    </w:p>
    <w:p w14:paraId="2E30F269" w14:textId="77777777" w:rsidR="00011287" w:rsidRDefault="00011287" w:rsidP="00011287">
      <w:pPr>
        <w:pStyle w:val="B1"/>
      </w:pPr>
      <w:r>
        <w:lastRenderedPageBreak/>
        <w:t>-</w:t>
      </w:r>
      <w:r>
        <w:tab/>
        <w:t>FN-RG or Network Requested PDU Session Release via W-5GAN (see clause 7.3.7 of 3GPP TS 23.316 [36]);</w:t>
      </w:r>
    </w:p>
    <w:p w14:paraId="26D06D67" w14:textId="77777777" w:rsidR="00011287" w:rsidRDefault="00011287" w:rsidP="00011287">
      <w:pPr>
        <w:pStyle w:val="B1"/>
      </w:pPr>
      <w:r>
        <w:t>-</w:t>
      </w:r>
      <w:r>
        <w:tab/>
        <w:t>Non-5G capable device behind 5G-CRG and FN-CRG requested PDU Session Establishment via W-5GAN (see clause 4.10a of 3GPP TS 23.316 [36]);</w:t>
      </w:r>
    </w:p>
    <w:p w14:paraId="2501D84B" w14:textId="77777777" w:rsidR="00011287" w:rsidRDefault="00011287" w:rsidP="00011287">
      <w:pPr>
        <w:pStyle w:val="B1"/>
      </w:pPr>
      <w:r>
        <w:t>-</w:t>
      </w:r>
      <w:r>
        <w:tab/>
        <w:t>Non-5G capable device behind 5G-CRG and FN-CRG or Network requested PDU Session Modification via W-5GAN (see clause 4.10a of 3GPP TS 23.316 [36]);</w:t>
      </w:r>
    </w:p>
    <w:p w14:paraId="52D380D9" w14:textId="77777777" w:rsidR="00011287" w:rsidRDefault="00011287" w:rsidP="00011287">
      <w:pPr>
        <w:pStyle w:val="B1"/>
      </w:pPr>
      <w:r>
        <w:t>-</w:t>
      </w:r>
      <w:r>
        <w:tab/>
        <w:t>Non-5G capable device behind 5G-CRG and FN-CRG or Network requested PDU Session Release via W-5GAN (see clause 4.10a of 3GPP TS 23.316 [36]);</w:t>
      </w:r>
    </w:p>
    <w:p w14:paraId="1702E93D" w14:textId="77777777" w:rsidR="00011287" w:rsidRDefault="00011287" w:rsidP="00011287">
      <w:pPr>
        <w:pStyle w:val="B1"/>
      </w:pPr>
      <w:r>
        <w:t>-</w:t>
      </w:r>
      <w:r>
        <w:tab/>
        <w:t>Handover between 3GPP access/5GC and W-5GAN access (see clause 7.6.3 of 3GPP TS 23.316 [36]);</w:t>
      </w:r>
    </w:p>
    <w:p w14:paraId="65BA8BEB" w14:textId="77777777" w:rsidR="00011287" w:rsidRDefault="00011287" w:rsidP="00011287">
      <w:pPr>
        <w:pStyle w:val="B1"/>
      </w:pPr>
      <w:r>
        <w:t>-</w:t>
      </w:r>
      <w:r>
        <w:tab/>
        <w:t>Handover from 3GPP access/EPS to W-5GAN/5GC (see clause 7.6.4.1 of 3GPP TS 23.316 [36]);</w:t>
      </w:r>
    </w:p>
    <w:p w14:paraId="4096B081" w14:textId="77777777" w:rsidR="00011287" w:rsidRDefault="00011287" w:rsidP="00011287">
      <w:pPr>
        <w:pStyle w:val="B1"/>
      </w:pPr>
      <w:r>
        <w:t>-</w:t>
      </w:r>
      <w:r>
        <w:tab/>
        <w:t>Information flow for Availability after DDN Failure with SMF buffering (see clause 4.15.3.2.7 of 3GPP TS 23.502 [3]);</w:t>
      </w:r>
    </w:p>
    <w:p w14:paraId="6FFE218C" w14:textId="77777777" w:rsidR="00011287" w:rsidRDefault="00011287" w:rsidP="00011287">
      <w:pPr>
        <w:pStyle w:val="B1"/>
      </w:pPr>
      <w:r>
        <w:t>-</w:t>
      </w:r>
      <w:r>
        <w:tab/>
        <w:t>Information flow for Availability after DDN Failure with UPF buffering (see clause 4.15.3.2.9 of 3GPP TS 23.502 [3]);</w:t>
      </w:r>
    </w:p>
    <w:p w14:paraId="0359EC27" w14:textId="77777777" w:rsidR="00011287" w:rsidRDefault="00011287" w:rsidP="00011287">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2BC5440C" w14:textId="77777777" w:rsidR="00011287" w:rsidRDefault="00011287" w:rsidP="00011287">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49D05CD2" w14:textId="77777777" w:rsidR="00011287" w:rsidRDefault="00011287" w:rsidP="00011287">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0DDD562D" w14:textId="77777777" w:rsidR="00217362" w:rsidRDefault="00011287" w:rsidP="00011287">
      <w:pPr>
        <w:pStyle w:val="B1"/>
        <w:rPr>
          <w:ins w:id="31" w:author="Huawei-1" w:date="2023-09-14T15:19:00Z"/>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ins w:id="32" w:author="Huawei-1" w:date="2023-09-14T15:19:00Z">
        <w:r w:rsidR="00217362">
          <w:rPr>
            <w:lang w:eastAsia="ko-KR"/>
          </w:rPr>
          <w:t>;</w:t>
        </w:r>
      </w:ins>
    </w:p>
    <w:p w14:paraId="5985C3AC" w14:textId="40903A8A" w:rsidR="00011287" w:rsidRDefault="00217362" w:rsidP="00011287">
      <w:pPr>
        <w:pStyle w:val="B1"/>
      </w:pPr>
      <w:ins w:id="33" w:author="Huawei-1" w:date="2023-09-14T15:20:00Z">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ins>
      <w:r w:rsidR="00011287">
        <w:t>.</w:t>
      </w:r>
    </w:p>
    <w:p w14:paraId="7BB08016" w14:textId="77777777" w:rsidR="00011287" w:rsidRDefault="00011287" w:rsidP="00011287">
      <w:r>
        <w:t>The SMF shall notify the NF Service Consumer by using the HTTP POST method as shown in Figure 5.2.2.5.1-1.</w:t>
      </w:r>
    </w:p>
    <w:p w14:paraId="3D2ECDB2" w14:textId="77777777" w:rsidR="00011287" w:rsidRDefault="00011287" w:rsidP="00011287">
      <w:pPr>
        <w:pStyle w:val="TH"/>
      </w:pPr>
      <w:r w:rsidRPr="00D64FA1">
        <w:rPr>
          <w:lang w:val="fr-FR"/>
        </w:rPr>
        <w:object w:dxaOrig="8711" w:dyaOrig="2141" w14:anchorId="4641ED59">
          <v:shape id="_x0000_i1026" type="#_x0000_t75" style="width:438.5pt;height:100.5pt" o:ole="">
            <v:imagedata r:id="rId15" o:title=""/>
          </v:shape>
          <o:OLEObject Type="Embed" ProgID="Visio.Drawing.11" ShapeID="_x0000_i1026" DrawAspect="Content" ObjectID="_1758454425" r:id="rId16"/>
        </w:object>
      </w:r>
    </w:p>
    <w:p w14:paraId="4795E953" w14:textId="77777777" w:rsidR="00011287" w:rsidRDefault="00011287" w:rsidP="00011287">
      <w:pPr>
        <w:pStyle w:val="TF"/>
      </w:pPr>
      <w:r>
        <w:t>Figure 5.2.2.5.1-1: SM context status notification</w:t>
      </w:r>
    </w:p>
    <w:p w14:paraId="5D24EFD0" w14:textId="77777777" w:rsidR="00011287" w:rsidRDefault="00011287" w:rsidP="00011287">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6D10F685" w14:textId="77777777" w:rsidR="00011287" w:rsidRDefault="00011287" w:rsidP="00011287">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23.502 [3].</w:t>
      </w:r>
    </w:p>
    <w:p w14:paraId="3ECE451A" w14:textId="77777777" w:rsidR="00011287" w:rsidRDefault="00011287" w:rsidP="00011287">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notification payload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0A3DC8CC" w14:textId="77777777" w:rsidR="00011287" w:rsidRDefault="00011287" w:rsidP="00011287">
      <w:pPr>
        <w:pStyle w:val="B1"/>
        <w:rPr>
          <w:lang w:val="en-US"/>
        </w:rPr>
      </w:pPr>
      <w:r>
        <w:rPr>
          <w:lang w:val="en-US"/>
        </w:rPr>
        <w:lastRenderedPageBreak/>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F4CDF1F" w14:textId="77777777" w:rsidR="00011287" w:rsidRDefault="00011287" w:rsidP="00011287">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3189E20" w14:textId="77777777" w:rsidR="00011287" w:rsidRDefault="00011287" w:rsidP="00011287">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227700D4" w14:textId="77777777" w:rsidR="00011287" w:rsidRDefault="00011287" w:rsidP="00011287">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4A677844" w14:textId="77777777" w:rsidR="00011287" w:rsidRDefault="00011287" w:rsidP="00011287">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7E7DABD4" w14:textId="77777777" w:rsidR="00011287" w:rsidRDefault="00011287" w:rsidP="00011287">
      <w:pPr>
        <w:pStyle w:val="B1"/>
        <w:rPr>
          <w:lang w:val="en-US"/>
        </w:rPr>
      </w:pPr>
      <w:r>
        <w:tab/>
      </w:r>
      <w:r w:rsidRPr="005B5124">
        <w:t>For a PDU session without an I-SMF or V-SMF</w:t>
      </w:r>
      <w:r>
        <w:t>, i</w:t>
      </w:r>
      <w:r w:rsidRPr="00C1348E">
        <w:t xml:space="preserve">f upon a change of anchor SMF, the new anchor SMF instance decides to </w:t>
      </w:r>
      <w:r>
        <w:t>notify the change of anchor SMF, then the notification payload</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addition, the new anchor SMF shall include its SMF Instance ID in the notification payload,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3635F022" w14:textId="77777777" w:rsidR="00011287" w:rsidRDefault="00011287" w:rsidP="00011287">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 xml:space="preserve">notify the change of intermediate SMF, then </w:t>
      </w:r>
      <w:r w:rsidRPr="000449C3">
        <w:t xml:space="preserve"> </w:t>
      </w:r>
      <w:r>
        <w:t>the notification payload</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CHANGED_INTERMEDIATE_SMF". In addition, the new intermediate SMF shall include its SMF Instance ID in the notification payload,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4E4A159A" w14:textId="77777777" w:rsidR="00011287" w:rsidRDefault="00011287" w:rsidP="00011287">
      <w:pPr>
        <w:pStyle w:val="B1"/>
      </w:pPr>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payload shall contain the </w:t>
      </w:r>
      <w:r w:rsidRPr="00C13DDD">
        <w:rPr>
          <w:lang w:val="en-US"/>
        </w:rPr>
        <w:t>resourceStatus</w:t>
      </w:r>
      <w:r>
        <w:rPr>
          <w:lang w:val="en-US"/>
        </w:rPr>
        <w:t xml:space="preserve"> IE with the value "UPDATED", </w:t>
      </w:r>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p>
    <w:p w14:paraId="0B2B9934" w14:textId="70D5B0F4" w:rsidR="00011287" w:rsidRDefault="00011287" w:rsidP="00011287">
      <w:pPr>
        <w:pStyle w:val="B1"/>
        <w:rPr>
          <w:lang w:val="en-US"/>
        </w:rPr>
      </w:pPr>
      <w:r>
        <w:tab/>
      </w:r>
      <w:r>
        <w:rPr>
          <w:lang w:val="en-US"/>
        </w:rPr>
        <w:t xml:space="preserve">If the notification is triggered by SMF for </w:t>
      </w:r>
      <w:r w:rsidRPr="00C13DDD">
        <w:rPr>
          <w:lang w:val="en-US"/>
        </w:rPr>
        <w:t xml:space="preserve">I-SMF selection </w:t>
      </w:r>
      <w:r>
        <w:rPr>
          <w:lang w:val="en-US"/>
        </w:rPr>
        <w:t xml:space="preserve">or removal </w:t>
      </w:r>
      <w:ins w:id="34" w:author="Huawei-1" w:date="2023-09-14T15:21:00Z">
        <w:r w:rsidR="009D0C3F">
          <w:rPr>
            <w:lang w:val="en-US"/>
          </w:rPr>
          <w:t xml:space="preserve">or V-SMF selection </w:t>
        </w:r>
      </w:ins>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the targetDnaiInfo IE.</w:t>
      </w:r>
      <w:r w:rsidRPr="009F052D">
        <w:rPr>
          <w:lang w:val="en-US"/>
        </w:rPr>
        <w:t xml:space="preserve"> </w:t>
      </w:r>
      <w:r>
        <w:rPr>
          <w:lang w:val="en-US"/>
        </w:rPr>
        <w:t xml:space="preserve">The </w:t>
      </w:r>
      <w:r>
        <w:t>targetDnai</w:t>
      </w:r>
      <w:r>
        <w:rPr>
          <w:lang w:val="en-US"/>
        </w:rPr>
        <w:t xml:space="preserve"> IE in the targetDnaiInfo IE shall be absent if the I-SMF removal is triggered due to the </w:t>
      </w:r>
      <w:r>
        <w:t>DNAI currently served by the I-SMF being no longer used for the PDU Session.</w:t>
      </w:r>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r>
        <w:t>P</w:t>
      </w:r>
      <w:r w:rsidRPr="00F70485">
        <w:t>du</w:t>
      </w:r>
      <w:r w:rsidRPr="002B611F">
        <w:rPr>
          <w:lang w:val="en-US"/>
        </w:rPr>
        <w:t>SessionRef</w:t>
      </w:r>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22A114B8" w14:textId="77777777" w:rsidR="00011287" w:rsidRPr="00BF5751" w:rsidRDefault="00011287" w:rsidP="00011287">
      <w:pPr>
        <w:ind w:left="568"/>
      </w:pPr>
      <w:r w:rsidRPr="0038231C">
        <w:t xml:space="preserve">If the </w:t>
      </w:r>
      <w:r>
        <w:t xml:space="preserve">notification is triggered by a PDU session release </w:t>
      </w:r>
      <w:r w:rsidRPr="0038231C">
        <w:t>due to slice inactivity as specified in clause 5.15.15.3 of 3GPP TS 23.501 [2], the notification payload shall contain the resourceStatus IE with the value "RELEASED" and the Cause IE with the value "REL_DUE_TO_SLICE_INACTIVITY".</w:t>
      </w:r>
    </w:p>
    <w:p w14:paraId="18A48C7F" w14:textId="77777777" w:rsidR="00011287" w:rsidRDefault="00011287" w:rsidP="0001128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7BAE99B5" w14:textId="77777777" w:rsidR="00011287" w:rsidRDefault="00011287" w:rsidP="00011287">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744BB015" w14:textId="77777777" w:rsidR="00011287" w:rsidRDefault="00011287" w:rsidP="00011287">
      <w:pPr>
        <w:pStyle w:val="B1"/>
        <w:ind w:firstLine="0"/>
        <w:rPr>
          <w:rFonts w:eastAsia="宋体"/>
          <w:lang w:eastAsia="zh-CN"/>
        </w:rPr>
      </w:pPr>
      <w:r>
        <w:rPr>
          <w:rFonts w:eastAsia="宋体"/>
          <w:lang w:eastAsia="zh-CN"/>
        </w:rPr>
        <w:lastRenderedPageBreak/>
        <w:t>If the SMF indicated in the request that the SM context resource is updated with the anType IE, the NF Service Consumer shall change the access type of the PDU session with the value of anType IE.</w:t>
      </w:r>
    </w:p>
    <w:p w14:paraId="16AF153C" w14:textId="77777777" w:rsidR="00011287" w:rsidRPr="00935F05" w:rsidRDefault="00011287" w:rsidP="00011287">
      <w:pPr>
        <w:pStyle w:val="B1"/>
        <w:ind w:firstLine="0"/>
        <w:rPr>
          <w:lang w:val="en-US"/>
        </w:rPr>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Pr>
          <w:lang w:val="en-US"/>
        </w:rPr>
        <w:t>.</w:t>
      </w:r>
    </w:p>
    <w:p w14:paraId="55CE5F29" w14:textId="77777777" w:rsidR="00011287" w:rsidRDefault="00011287" w:rsidP="00011287">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692582DB" w14:textId="77777777" w:rsidR="00011287" w:rsidRPr="00986E88" w:rsidRDefault="00011287" w:rsidP="00011287">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5F19F907" w14:textId="77777777" w:rsidR="00011287" w:rsidRDefault="00011287" w:rsidP="00011287">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27369D9" w14:textId="77777777" w:rsidR="00011287" w:rsidRDefault="00011287" w:rsidP="00011287">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5F7F914E" w14:textId="77777777" w:rsidR="005B739F" w:rsidRDefault="005B739F" w:rsidP="0059444F"/>
    <w:p w14:paraId="68EE6FEA" w14:textId="77777777" w:rsidR="00E43E69" w:rsidRPr="006B5418" w:rsidRDefault="00E43E69" w:rsidP="00E43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61B877" w14:textId="77777777" w:rsidR="00E43E69" w:rsidRDefault="00E43E69" w:rsidP="0059444F"/>
    <w:p w14:paraId="728D4EE9" w14:textId="77777777" w:rsidR="00011287" w:rsidRDefault="00011287" w:rsidP="00011287">
      <w:pPr>
        <w:pStyle w:val="50"/>
      </w:pPr>
      <w:bookmarkStart w:id="35" w:name="_Toc25073804"/>
      <w:bookmarkStart w:id="36" w:name="_Toc34062972"/>
      <w:bookmarkStart w:id="37" w:name="_Toc43119941"/>
      <w:bookmarkStart w:id="38" w:name="_Toc49767996"/>
      <w:bookmarkStart w:id="39" w:name="_Toc56434169"/>
      <w:bookmarkStart w:id="40" w:name="_Toc144127273"/>
      <w:r>
        <w:t>5.2.2.6.1</w:t>
      </w:r>
      <w:r>
        <w:tab/>
        <w:t>General</w:t>
      </w:r>
      <w:bookmarkEnd w:id="35"/>
      <w:bookmarkEnd w:id="36"/>
      <w:bookmarkEnd w:id="37"/>
      <w:bookmarkEnd w:id="38"/>
      <w:bookmarkEnd w:id="39"/>
      <w:bookmarkEnd w:id="40"/>
    </w:p>
    <w:p w14:paraId="321927D2" w14:textId="77777777" w:rsidR="00011287" w:rsidRDefault="00011287" w:rsidP="00011287">
      <w:r>
        <w:t>The Retrieve SM Context service operation shall be used to retrieve an individual SM context, for a given PDU session, from the (H-)SMF, from the V-SMF during change or removal of V-SMF, or from the I-SMF during change or removal of I-SMF.</w:t>
      </w:r>
    </w:p>
    <w:p w14:paraId="0A1981C7" w14:textId="77777777" w:rsidR="00011287" w:rsidRDefault="00011287" w:rsidP="00011287">
      <w:r>
        <w:t>It is used in the following procedures:</w:t>
      </w:r>
    </w:p>
    <w:p w14:paraId="0F9464A5" w14:textId="77777777" w:rsidR="00011287" w:rsidRDefault="00011287" w:rsidP="00011287">
      <w:pPr>
        <w:pStyle w:val="B1"/>
      </w:pPr>
      <w:r>
        <w:t>-</w:t>
      </w:r>
      <w:r>
        <w:tab/>
        <w:t>5GS to EPS handover using N26 interface (see clause 4.11.1.2.1 of 3GPP TS 23.502 [3]), for PDU sessions associated with 3GPP access;</w:t>
      </w:r>
    </w:p>
    <w:p w14:paraId="4AE5CE01" w14:textId="77777777" w:rsidR="00011287" w:rsidRDefault="00011287" w:rsidP="00011287">
      <w:pPr>
        <w:pStyle w:val="B1"/>
      </w:pPr>
      <w:r>
        <w:t>-</w:t>
      </w:r>
      <w:r>
        <w:tab/>
        <w:t>5GS to EPS Idle mode mobility using N26 interface (see clause 4.11.1.3.2 of 3GPP TS 23.502 [3]), for PDU sessions associated with 3GPP access;</w:t>
      </w:r>
    </w:p>
    <w:p w14:paraId="6D1CE1D0" w14:textId="77777777" w:rsidR="00011287" w:rsidRDefault="00011287" w:rsidP="00011287">
      <w:pPr>
        <w:pStyle w:val="B1"/>
      </w:pPr>
      <w:r>
        <w:t>-</w:t>
      </w:r>
      <w:r>
        <w:tab/>
        <w:t>UE Triggered Service Request with I-SMF insertion/change/removal or with V-SMF insertion/change/removal (see clause 4.23.4.3 of of 3GPP TS 23.502 [3]);</w:t>
      </w:r>
    </w:p>
    <w:p w14:paraId="080FE685" w14:textId="77777777" w:rsidR="00011287" w:rsidRDefault="00011287" w:rsidP="00011287">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650B3CD4" w14:textId="77777777" w:rsidR="00011287" w:rsidRDefault="00011287" w:rsidP="00011287">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7B2979E9" w14:textId="77777777" w:rsidR="00011287" w:rsidRDefault="00011287" w:rsidP="00011287">
      <w:pPr>
        <w:pStyle w:val="B1"/>
      </w:pPr>
      <w:r>
        <w:t>-</w:t>
      </w:r>
      <w:r>
        <w:tab/>
      </w:r>
      <w:r w:rsidRPr="00037F91">
        <w:t>SMF Context Transfer procedure, LBO or no Roaming, no I-SMF</w:t>
      </w:r>
      <w:r>
        <w:t xml:space="preserve"> (see clause 4.26.5.3 of 3GPP TS 23.502 [3]), for PDU sessions associated with 3GPP access;</w:t>
      </w:r>
    </w:p>
    <w:p w14:paraId="0136EB3D" w14:textId="77777777" w:rsidR="00011287" w:rsidRDefault="00011287" w:rsidP="00011287">
      <w:pPr>
        <w:pStyle w:val="B1"/>
      </w:pPr>
      <w:r>
        <w:t>-</w:t>
      </w:r>
      <w:r>
        <w:tab/>
        <w:t>I-SMF selection per DNAI (see clause 4.23.5.4 of 3GPP TS 23.502 [3]);</w:t>
      </w:r>
    </w:p>
    <w:p w14:paraId="7FD8CC25" w14:textId="77777777" w:rsidR="009D0C3F" w:rsidRDefault="00011287" w:rsidP="00011287">
      <w:pPr>
        <w:pStyle w:val="B1"/>
        <w:rPr>
          <w:ins w:id="41" w:author="Huawei-1" w:date="2023-09-14T15:22:00Z"/>
          <w:lang w:eastAsia="ko-KR"/>
        </w:rPr>
      </w:pPr>
      <w:r>
        <w:rPr>
          <w:lang w:eastAsia="ko-KR"/>
        </w:rPr>
        <w:lastRenderedPageBreak/>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ins w:id="42" w:author="Huawei-1" w:date="2023-09-14T15:22:00Z">
        <w:r w:rsidR="009D0C3F">
          <w:rPr>
            <w:lang w:eastAsia="ko-KR"/>
          </w:rPr>
          <w:t>;</w:t>
        </w:r>
      </w:ins>
    </w:p>
    <w:p w14:paraId="32EB45EC" w14:textId="1C311456" w:rsidR="00011287" w:rsidRDefault="009D0C3F" w:rsidP="00011287">
      <w:pPr>
        <w:pStyle w:val="B1"/>
      </w:pPr>
      <w:ins w:id="43" w:author="Huawei-1" w:date="2023-09-14T15:22:00Z">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ins>
      <w:r w:rsidR="00011287">
        <w:t>.</w:t>
      </w:r>
    </w:p>
    <w:p w14:paraId="06E64282" w14:textId="77777777" w:rsidR="00011287" w:rsidRDefault="00011287" w:rsidP="00011287">
      <w:r>
        <w:t>The NF Service Consumer (e.g. AMF</w:t>
      </w:r>
      <w:r w:rsidRPr="005709B8">
        <w:t xml:space="preserve"> </w:t>
      </w:r>
      <w:r>
        <w:t>or SMF) shall retrieve an SM context by using the HTTP POST method (retrieve custom operation) as shown in Figure 5.2.2.6.1-1.</w:t>
      </w:r>
    </w:p>
    <w:p w14:paraId="4A92370D" w14:textId="77777777" w:rsidR="00011287" w:rsidRDefault="00011287" w:rsidP="00011287">
      <w:pPr>
        <w:pStyle w:val="TH"/>
      </w:pPr>
      <w:r w:rsidRPr="00D64FA1">
        <w:rPr>
          <w:lang w:val="fr-FR"/>
        </w:rPr>
        <w:object w:dxaOrig="8701" w:dyaOrig="2131" w14:anchorId="49D7B025">
          <v:shape id="_x0000_i1027" type="#_x0000_t75" style="width:439.5pt;height:108.5pt" o:ole="">
            <v:imagedata r:id="rId17" o:title=""/>
          </v:shape>
          <o:OLEObject Type="Embed" ProgID="Visio.Drawing.11" ShapeID="_x0000_i1027" DrawAspect="Content" ObjectID="_1758454426" r:id="rId18"/>
        </w:object>
      </w:r>
    </w:p>
    <w:p w14:paraId="6656CA4B" w14:textId="77777777" w:rsidR="00011287" w:rsidRDefault="00011287" w:rsidP="00011287">
      <w:pPr>
        <w:pStyle w:val="TF"/>
      </w:pPr>
      <w:r>
        <w:t>Figure 5.2.2.6.1-1: SM context retrieval</w:t>
      </w:r>
    </w:p>
    <w:p w14:paraId="2A9B9C3A" w14:textId="77777777" w:rsidR="00011287" w:rsidRDefault="00011287" w:rsidP="00011287">
      <w:pPr>
        <w:pStyle w:val="B1"/>
      </w:pPr>
      <w:r>
        <w:t>1.</w:t>
      </w:r>
      <w:r>
        <w:tab/>
        <w:t>The NF Service Consumer shall send a POST request to the resource representing the individual SM context to be retrieved. The POST request may contain a payload body with the following parameters:</w:t>
      </w:r>
    </w:p>
    <w:p w14:paraId="2EC53603" w14:textId="77777777" w:rsidR="00011287" w:rsidRDefault="00011287" w:rsidP="00011287">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5EB5DBDE" w14:textId="77777777" w:rsidR="00011287" w:rsidRDefault="00011287" w:rsidP="00011287">
      <w:pPr>
        <w:pStyle w:val="B2"/>
      </w:pPr>
      <w:r>
        <w:t>-</w:t>
      </w:r>
      <w:r>
        <w:tab/>
        <w:t>SM context type:</w:t>
      </w:r>
    </w:p>
    <w:p w14:paraId="01C0B822" w14:textId="77777777" w:rsidR="00011287" w:rsidRDefault="00011287" w:rsidP="00011287">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596493B7" w14:textId="77777777" w:rsidR="00011287" w:rsidRDefault="00011287" w:rsidP="00011287">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0283C980" w14:textId="77777777" w:rsidR="00011287" w:rsidRDefault="00011287" w:rsidP="00011287">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14D5DAD7" w14:textId="77777777" w:rsidR="00011287" w:rsidRDefault="00011287" w:rsidP="00011287">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6B392B71" w14:textId="04CCDF26" w:rsidR="00011287" w:rsidRDefault="00011287" w:rsidP="00011287">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del w:id="44" w:author="Huawei-1" w:date="2023-09-14T15:23:00Z">
        <w:r w:rsidRPr="003D0D74" w:rsidDel="009D0C3F">
          <w:delText xml:space="preserve"> </w:delText>
        </w:r>
        <w:r w:rsidDel="009D0C3F">
          <w:delText>or</w:delText>
        </w:r>
      </w:del>
      <w:ins w:id="45" w:author="Huawei-1" w:date="2023-09-14T15:23:00Z">
        <w:r w:rsidR="009D0C3F">
          <w:t>,</w:t>
        </w:r>
      </w:ins>
      <w:r>
        <w:t xml:space="preserve"> I-SMF selection/</w:t>
      </w:r>
      <w:r>
        <w:rPr>
          <w:lang w:eastAsia="zh-CN"/>
        </w:rPr>
        <w:t>removal</w:t>
      </w:r>
      <w:r>
        <w:t xml:space="preserve"> per DNAI</w:t>
      </w:r>
      <w:ins w:id="46" w:author="Huawei-1" w:date="2023-09-14T15:23:00Z">
        <w:r w:rsidR="009D0C3F">
          <w:t xml:space="preserve"> or V-SMF selection per DNAI</w:t>
        </w:r>
      </w:ins>
      <w:r>
        <w:t>, when the UE is in CM-CONNECTED state as specified in clauses 5.2.2.2.7 and 5.2.2.2.12</w:t>
      </w:r>
      <w:r w:rsidRPr="0072656F">
        <w:t>.</w:t>
      </w:r>
    </w:p>
    <w:p w14:paraId="0B448DE2" w14:textId="77777777" w:rsidR="00011287" w:rsidRDefault="00011287" w:rsidP="00011287">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6003C614" w14:textId="77777777" w:rsidR="00011287" w:rsidRDefault="00011287" w:rsidP="00011287">
      <w:pPr>
        <w:pStyle w:val="B2"/>
      </w:pPr>
      <w:r>
        <w:t>-</w:t>
      </w:r>
      <w:r>
        <w:tab/>
        <w:t>if the target MME supports the non-IP PDN type, the SMF shall return, for a PDU session with PDU session type "Unstructured", an EPS bearer context with the "non-IP" PDN type;</w:t>
      </w:r>
    </w:p>
    <w:p w14:paraId="0BD2E933" w14:textId="77777777" w:rsidR="00011287" w:rsidRDefault="00011287" w:rsidP="00011287">
      <w:pPr>
        <w:pStyle w:val="B2"/>
      </w:pPr>
      <w:r>
        <w:t>-</w:t>
      </w:r>
      <w:r>
        <w:tab/>
        <w:t>if the target MME supports the Ethernet PDN type, the SMF shall return, for a PDU session with PDU session type "Ethernet", an EPS bearer context with the "Ethernet" PDN type;</w:t>
      </w:r>
    </w:p>
    <w:p w14:paraId="35490DA3" w14:textId="77777777" w:rsidR="00011287" w:rsidRDefault="00011287" w:rsidP="00011287">
      <w:pPr>
        <w:pStyle w:val="B2"/>
      </w:pPr>
      <w:r>
        <w:lastRenderedPageBreak/>
        <w:t>-</w:t>
      </w:r>
      <w:r>
        <w:tab/>
        <w:t>if the target MME does not support the Ethernet PDN type but supports the non-IP PDN type, the SMF shall return, for a PDU session with PDU session type "Ethernet", an EPS bearer context with the "non-IP" PDN type.</w:t>
      </w:r>
    </w:p>
    <w:p w14:paraId="4E9D0453" w14:textId="77777777" w:rsidR="00011287" w:rsidRDefault="00011287" w:rsidP="00011287">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78BBC362" w14:textId="77777777" w:rsidR="00011287" w:rsidRDefault="00011287" w:rsidP="00011287">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564381A2" w14:textId="77777777" w:rsidR="00011287" w:rsidRDefault="00011287" w:rsidP="00011287">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76D10794" w14:textId="77777777" w:rsidR="00011287" w:rsidRDefault="00011287" w:rsidP="00011287">
      <w:pPr>
        <w:pStyle w:val="B1"/>
        <w:ind w:firstLine="0"/>
      </w:pPr>
      <w:r>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hsmfUri,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4C1CAFE7" w14:textId="77777777" w:rsidR="00011287" w:rsidRDefault="00011287" w:rsidP="00011287">
      <w:pPr>
        <w:pStyle w:val="NO"/>
      </w:pPr>
      <w:r>
        <w:t>NOTE 1:</w:t>
      </w:r>
      <w:r>
        <w:tab/>
        <w:t>During an inter-PLMN procedure with an I-SMF or V-SMF change, the old V-SMF or I-SMF returns the attributes of the SM context as were received from the anchor SMF.</w:t>
      </w:r>
    </w:p>
    <w:p w14:paraId="03950391" w14:textId="77777777" w:rsidR="00011287" w:rsidRDefault="00011287" w:rsidP="00011287">
      <w:pPr>
        <w:pStyle w:val="B1"/>
        <w:ind w:firstLine="0"/>
        <w:rPr>
          <w:rFonts w:eastAsia="等线"/>
          <w:lang w:eastAsia="zh-CN"/>
        </w:rPr>
      </w:pPr>
      <w:r>
        <w:rPr>
          <w:lang w:eastAsia="zh-CN"/>
        </w:rPr>
        <w:t xml:space="preserve">If the </w:t>
      </w:r>
      <w:r>
        <w:rPr>
          <w:rFonts w:eastAsia="Batang" w:cs="Arial"/>
          <w:szCs w:val="18"/>
          <w:lang w:eastAsia="ja-JP"/>
        </w:rPr>
        <w:t xml:space="preserve">UE, target MME and AMF support </w:t>
      </w:r>
      <w:r w:rsidRPr="00914C1D">
        <w:rPr>
          <w:rFonts w:eastAsia="等线"/>
          <w:lang w:eastAsia="zh-CN"/>
        </w:rPr>
        <w:t>User Plane integrity protection</w:t>
      </w:r>
      <w:r>
        <w:rPr>
          <w:rFonts w:eastAsia="等线"/>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等线"/>
          <w:lang w:eastAsia="zh-CN"/>
        </w:rPr>
        <w:t>User Plane integrity protection</w:t>
      </w:r>
      <w:r>
        <w:rPr>
          <w:rFonts w:eastAsia="等线"/>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等线"/>
          <w:lang w:eastAsia="zh-CN"/>
        </w:rPr>
        <w:t>.</w:t>
      </w:r>
    </w:p>
    <w:p w14:paraId="06B69291" w14:textId="77777777" w:rsidR="00011287" w:rsidRDefault="00011287" w:rsidP="00011287">
      <w:pPr>
        <w:pStyle w:val="NO"/>
        <w:rPr>
          <w:rFonts w:eastAsia="等线"/>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252183B1" w14:textId="77777777" w:rsidR="00011287" w:rsidRDefault="00011287" w:rsidP="00011287">
      <w:pPr>
        <w:pStyle w:val="B1"/>
        <w:ind w:firstLine="0"/>
      </w:pPr>
      <w:r>
        <w:rPr>
          <w:rFonts w:eastAsia="等线"/>
          <w:lang w:eastAsia="zh-CN"/>
        </w:rPr>
        <w:t>I</w:t>
      </w:r>
      <w:r>
        <w:rPr>
          <w:rFonts w:eastAsia="等线" w:hint="eastAsia"/>
          <w:lang w:eastAsia="zh-CN"/>
        </w:rPr>
        <w:t>f</w:t>
      </w:r>
      <w:r>
        <w:rPr>
          <w:rFonts w:eastAsia="等线"/>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11C5EDED" w14:textId="77777777" w:rsidR="00011287" w:rsidRDefault="00011287" w:rsidP="00011287">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714561A8" w14:textId="77777777" w:rsidR="00011287" w:rsidRDefault="00011287" w:rsidP="00011287">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0DC04B97" w14:textId="77777777" w:rsidR="00011287" w:rsidRPr="00E33AA9" w:rsidRDefault="00011287" w:rsidP="00011287">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55E05653" w14:textId="49823072" w:rsidR="00E43E69" w:rsidRDefault="00E43E69" w:rsidP="0059444F">
      <w:pPr>
        <w:rPr>
          <w:lang w:eastAsia="zh-CN"/>
        </w:rPr>
      </w:pPr>
    </w:p>
    <w:p w14:paraId="6502DF9F" w14:textId="77777777" w:rsidR="00011287" w:rsidRPr="006B5418" w:rsidRDefault="00011287" w:rsidP="000112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A0D471" w14:textId="77777777" w:rsidR="00011287" w:rsidRDefault="00011287" w:rsidP="0059444F">
      <w:pPr>
        <w:rPr>
          <w:lang w:val="en-US" w:eastAsia="zh-CN"/>
        </w:rPr>
      </w:pPr>
    </w:p>
    <w:p w14:paraId="1910D86C" w14:textId="77777777" w:rsidR="00987754" w:rsidRDefault="00987754" w:rsidP="00987754">
      <w:pPr>
        <w:pStyle w:val="40"/>
      </w:pPr>
      <w:bookmarkStart w:id="47" w:name="_Toc25073927"/>
      <w:bookmarkStart w:id="48" w:name="_Toc34063110"/>
      <w:bookmarkStart w:id="49" w:name="_Toc43120087"/>
      <w:bookmarkStart w:id="50" w:name="_Toc49768142"/>
      <w:bookmarkStart w:id="51" w:name="_Toc56434315"/>
      <w:bookmarkStart w:id="52" w:name="_Toc144127431"/>
      <w:r>
        <w:t>6.1.6.1</w:t>
      </w:r>
      <w:r>
        <w:tab/>
        <w:t>General</w:t>
      </w:r>
      <w:bookmarkEnd w:id="47"/>
      <w:bookmarkEnd w:id="48"/>
      <w:bookmarkEnd w:id="49"/>
      <w:bookmarkEnd w:id="50"/>
      <w:bookmarkEnd w:id="51"/>
      <w:bookmarkEnd w:id="52"/>
    </w:p>
    <w:p w14:paraId="364B6533" w14:textId="77777777" w:rsidR="00987754" w:rsidRDefault="00987754" w:rsidP="00987754">
      <w:r>
        <w:t>This clause specifies the application data model supported by the API.</w:t>
      </w:r>
    </w:p>
    <w:p w14:paraId="057637B0" w14:textId="77777777" w:rsidR="00987754" w:rsidRDefault="00987754" w:rsidP="00987754">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23430C78" w14:textId="77777777" w:rsidR="00987754" w:rsidRDefault="00987754" w:rsidP="00987754">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987754" w14:paraId="2AC9D9A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E420D8A" w14:textId="77777777" w:rsidR="00987754" w:rsidRDefault="00987754" w:rsidP="00D915D4">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70E5EF2" w14:textId="77777777" w:rsidR="00987754" w:rsidRDefault="00987754" w:rsidP="00D915D4">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D5D2E65" w14:textId="77777777" w:rsidR="00987754" w:rsidRDefault="00987754" w:rsidP="00D915D4">
            <w:pPr>
              <w:pStyle w:val="TAH"/>
              <w:rPr>
                <w:rFonts w:cs="Arial"/>
                <w:szCs w:val="18"/>
              </w:rPr>
            </w:pPr>
            <w:r w:rsidRPr="009A7B1D">
              <w:t>Description</w:t>
            </w:r>
          </w:p>
        </w:tc>
      </w:tr>
      <w:tr w:rsidR="00987754" w14:paraId="12173E8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CAF59A6" w14:textId="77777777" w:rsidR="00987754" w:rsidRDefault="00987754" w:rsidP="00D915D4">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0E0EEC75" w14:textId="77777777" w:rsidR="00987754" w:rsidRDefault="00987754" w:rsidP="00D915D4">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6D91EBFD" w14:textId="77777777" w:rsidR="00987754" w:rsidRDefault="00987754" w:rsidP="00D915D4">
            <w:pPr>
              <w:pStyle w:val="TAL"/>
              <w:rPr>
                <w:rFonts w:cs="Arial"/>
                <w:szCs w:val="18"/>
              </w:rPr>
            </w:pPr>
            <w:r>
              <w:rPr>
                <w:rFonts w:cs="Arial"/>
                <w:szCs w:val="18"/>
              </w:rPr>
              <w:t>Data within Create SM Context Request</w:t>
            </w:r>
          </w:p>
        </w:tc>
      </w:tr>
      <w:tr w:rsidR="00987754" w14:paraId="0DE3ABC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0C76198" w14:textId="77777777" w:rsidR="00987754" w:rsidRDefault="00987754" w:rsidP="00D915D4">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1BF7CACE" w14:textId="77777777" w:rsidR="00987754" w:rsidRDefault="00987754" w:rsidP="00D915D4">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0C2BF85C" w14:textId="77777777" w:rsidR="00987754" w:rsidRDefault="00987754" w:rsidP="00D915D4">
            <w:pPr>
              <w:pStyle w:val="TAL"/>
              <w:rPr>
                <w:rFonts w:cs="Arial"/>
                <w:szCs w:val="18"/>
              </w:rPr>
            </w:pPr>
            <w:r>
              <w:rPr>
                <w:rFonts w:cs="Arial"/>
                <w:szCs w:val="18"/>
              </w:rPr>
              <w:t>Data within Create SM Context Response</w:t>
            </w:r>
          </w:p>
        </w:tc>
      </w:tr>
      <w:tr w:rsidR="00987754" w14:paraId="0D6FBFC2"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240C5C8" w14:textId="77777777" w:rsidR="00987754" w:rsidRDefault="00987754" w:rsidP="00D915D4">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39F06C1D" w14:textId="77777777" w:rsidR="00987754" w:rsidRDefault="00987754" w:rsidP="00D915D4">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7706216" w14:textId="77777777" w:rsidR="00987754" w:rsidRDefault="00987754" w:rsidP="00D915D4">
            <w:pPr>
              <w:pStyle w:val="TAL"/>
              <w:rPr>
                <w:rFonts w:cs="Arial"/>
                <w:szCs w:val="18"/>
              </w:rPr>
            </w:pPr>
            <w:r>
              <w:rPr>
                <w:rFonts w:cs="Arial"/>
                <w:szCs w:val="18"/>
              </w:rPr>
              <w:t>Data within Update SM Context Request</w:t>
            </w:r>
          </w:p>
        </w:tc>
      </w:tr>
      <w:tr w:rsidR="00987754" w14:paraId="653DC73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31C402F" w14:textId="77777777" w:rsidR="00987754" w:rsidRDefault="00987754" w:rsidP="00D915D4">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3DD70239" w14:textId="77777777" w:rsidR="00987754" w:rsidRDefault="00987754" w:rsidP="00D915D4">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C7D128E" w14:textId="77777777" w:rsidR="00987754" w:rsidRDefault="00987754" w:rsidP="00D915D4">
            <w:pPr>
              <w:pStyle w:val="TAL"/>
              <w:rPr>
                <w:rFonts w:cs="Arial"/>
                <w:szCs w:val="18"/>
              </w:rPr>
            </w:pPr>
            <w:r>
              <w:rPr>
                <w:rFonts w:cs="Arial"/>
                <w:szCs w:val="18"/>
              </w:rPr>
              <w:t>Data within Update SM Context Response</w:t>
            </w:r>
          </w:p>
        </w:tc>
      </w:tr>
      <w:tr w:rsidR="00987754" w14:paraId="1576DBFE"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E10B671" w14:textId="77777777" w:rsidR="00987754" w:rsidRDefault="00987754" w:rsidP="00D915D4">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3233D3A2" w14:textId="77777777" w:rsidR="00987754" w:rsidRDefault="00987754" w:rsidP="00D915D4">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94ACBBE" w14:textId="77777777" w:rsidR="00987754" w:rsidRDefault="00987754" w:rsidP="00D915D4">
            <w:pPr>
              <w:pStyle w:val="TAL"/>
              <w:rPr>
                <w:rFonts w:cs="Arial"/>
                <w:szCs w:val="18"/>
              </w:rPr>
            </w:pPr>
            <w:r>
              <w:rPr>
                <w:rFonts w:cs="Arial"/>
                <w:szCs w:val="18"/>
              </w:rPr>
              <w:t>Data within Release SM Context Request</w:t>
            </w:r>
          </w:p>
        </w:tc>
      </w:tr>
      <w:tr w:rsidR="00987754" w14:paraId="531CECD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BE259F2" w14:textId="77777777" w:rsidR="00987754" w:rsidRDefault="00987754" w:rsidP="00D915D4">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05A15503" w14:textId="77777777" w:rsidR="00987754" w:rsidRDefault="00987754" w:rsidP="00D915D4">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946FB21" w14:textId="77777777" w:rsidR="00987754" w:rsidRDefault="00987754" w:rsidP="00D915D4">
            <w:pPr>
              <w:pStyle w:val="TAL"/>
              <w:rPr>
                <w:rFonts w:cs="Arial"/>
                <w:szCs w:val="18"/>
              </w:rPr>
            </w:pPr>
            <w:r>
              <w:rPr>
                <w:rFonts w:cs="Arial"/>
                <w:szCs w:val="18"/>
              </w:rPr>
              <w:t>Data within Retrieve SM Context Request</w:t>
            </w:r>
          </w:p>
        </w:tc>
      </w:tr>
      <w:tr w:rsidR="00987754" w14:paraId="70EB0FC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7B5E0E0" w14:textId="77777777" w:rsidR="00987754" w:rsidRDefault="00987754" w:rsidP="00D915D4">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780A7C6" w14:textId="77777777" w:rsidR="00987754" w:rsidRDefault="00987754" w:rsidP="00D915D4">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DB12BD2" w14:textId="77777777" w:rsidR="00987754" w:rsidRDefault="00987754" w:rsidP="00D915D4">
            <w:pPr>
              <w:pStyle w:val="TAL"/>
              <w:rPr>
                <w:rFonts w:cs="Arial"/>
                <w:szCs w:val="18"/>
              </w:rPr>
            </w:pPr>
            <w:r>
              <w:rPr>
                <w:rFonts w:cs="Arial"/>
                <w:szCs w:val="18"/>
              </w:rPr>
              <w:t>Data within Notify SM Context Status Request</w:t>
            </w:r>
          </w:p>
        </w:tc>
      </w:tr>
      <w:tr w:rsidR="00987754" w14:paraId="2905F173"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4C8FBC5" w14:textId="77777777" w:rsidR="00987754" w:rsidRDefault="00987754" w:rsidP="00D915D4">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2D6F6A24" w14:textId="77777777" w:rsidR="00987754" w:rsidRDefault="00987754" w:rsidP="00D915D4">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647BC0C" w14:textId="77777777" w:rsidR="00987754" w:rsidRDefault="00987754" w:rsidP="00D915D4">
            <w:pPr>
              <w:pStyle w:val="TAL"/>
              <w:rPr>
                <w:rFonts w:cs="Arial"/>
                <w:szCs w:val="18"/>
              </w:rPr>
            </w:pPr>
            <w:r>
              <w:rPr>
                <w:rFonts w:cs="Arial"/>
                <w:szCs w:val="18"/>
              </w:rPr>
              <w:t>Data within Create Request</w:t>
            </w:r>
          </w:p>
        </w:tc>
      </w:tr>
      <w:tr w:rsidR="00987754" w14:paraId="683925A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40CA17E" w14:textId="77777777" w:rsidR="00987754" w:rsidRDefault="00987754" w:rsidP="00D915D4">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539C3B02" w14:textId="77777777" w:rsidR="00987754" w:rsidRDefault="00987754" w:rsidP="00D915D4">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B90AC92" w14:textId="77777777" w:rsidR="00987754" w:rsidRDefault="00987754" w:rsidP="00D915D4">
            <w:pPr>
              <w:pStyle w:val="TAL"/>
              <w:rPr>
                <w:rFonts w:cs="Arial"/>
                <w:szCs w:val="18"/>
              </w:rPr>
            </w:pPr>
            <w:r>
              <w:rPr>
                <w:rFonts w:cs="Arial"/>
                <w:szCs w:val="18"/>
              </w:rPr>
              <w:t>Data within Create Response</w:t>
            </w:r>
          </w:p>
        </w:tc>
      </w:tr>
      <w:tr w:rsidR="00987754" w14:paraId="2C40046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3660527" w14:textId="77777777" w:rsidR="00987754" w:rsidRDefault="00987754" w:rsidP="00D915D4">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2BE09DAF" w14:textId="77777777" w:rsidR="00987754" w:rsidRDefault="00987754" w:rsidP="00D915D4">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30E076E" w14:textId="77777777" w:rsidR="00987754" w:rsidRDefault="00987754" w:rsidP="00D915D4">
            <w:pPr>
              <w:pStyle w:val="TAL"/>
              <w:rPr>
                <w:rFonts w:cs="Arial"/>
                <w:szCs w:val="18"/>
              </w:rPr>
            </w:pPr>
            <w:r>
              <w:rPr>
                <w:rFonts w:cs="Arial"/>
                <w:szCs w:val="18"/>
              </w:rPr>
              <w:t>Data within Update Request towards H-SMF, or from I-SMF to SMF</w:t>
            </w:r>
          </w:p>
        </w:tc>
      </w:tr>
      <w:tr w:rsidR="00987754" w14:paraId="787CED5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EF54CB7" w14:textId="77777777" w:rsidR="00987754" w:rsidRDefault="00987754" w:rsidP="00D915D4">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138CE0E6" w14:textId="77777777" w:rsidR="00987754" w:rsidRDefault="00987754" w:rsidP="00D915D4">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1E9C97EC" w14:textId="77777777" w:rsidR="00987754" w:rsidRDefault="00987754" w:rsidP="00D915D4">
            <w:pPr>
              <w:pStyle w:val="TAL"/>
              <w:rPr>
                <w:rFonts w:cs="Arial"/>
                <w:szCs w:val="18"/>
              </w:rPr>
            </w:pPr>
            <w:r>
              <w:rPr>
                <w:rFonts w:cs="Arial"/>
                <w:szCs w:val="18"/>
              </w:rPr>
              <w:t>Data within Update Response from H-SMF, or from SMF to I-SMF</w:t>
            </w:r>
          </w:p>
        </w:tc>
      </w:tr>
      <w:tr w:rsidR="00987754" w14:paraId="44D0C91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BA9C359" w14:textId="77777777" w:rsidR="00987754" w:rsidRDefault="00987754" w:rsidP="00D915D4">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6AB815B4" w14:textId="77777777" w:rsidR="00987754" w:rsidRDefault="00987754" w:rsidP="00D915D4">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3259BA5" w14:textId="77777777" w:rsidR="00987754" w:rsidRDefault="00987754" w:rsidP="00D915D4">
            <w:pPr>
              <w:pStyle w:val="TAL"/>
              <w:rPr>
                <w:rFonts w:cs="Arial"/>
                <w:szCs w:val="18"/>
              </w:rPr>
            </w:pPr>
            <w:r>
              <w:rPr>
                <w:rFonts w:cs="Arial"/>
                <w:szCs w:val="18"/>
              </w:rPr>
              <w:t>Data within Release Request</w:t>
            </w:r>
          </w:p>
        </w:tc>
      </w:tr>
      <w:tr w:rsidR="00987754" w14:paraId="759B5C7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8BEF0B1" w14:textId="77777777" w:rsidR="00987754" w:rsidRDefault="00987754" w:rsidP="00D915D4">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70246368" w14:textId="77777777" w:rsidR="00987754" w:rsidRDefault="00987754" w:rsidP="00D915D4">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3F0673F5" w14:textId="77777777" w:rsidR="00987754" w:rsidRDefault="00987754" w:rsidP="00D915D4">
            <w:pPr>
              <w:pStyle w:val="TAL"/>
              <w:rPr>
                <w:rFonts w:cs="Arial"/>
                <w:szCs w:val="18"/>
              </w:rPr>
            </w:pPr>
            <w:r>
              <w:rPr>
                <w:rFonts w:cs="Arial"/>
                <w:szCs w:val="18"/>
              </w:rPr>
              <w:t xml:space="preserve">Error within Update Response from H-SMF, or from SMF to I-SMF </w:t>
            </w:r>
          </w:p>
        </w:tc>
      </w:tr>
      <w:tr w:rsidR="00987754" w14:paraId="667316EB"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438031F" w14:textId="77777777" w:rsidR="00987754" w:rsidRDefault="00987754" w:rsidP="00D915D4">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53DCA2B0" w14:textId="77777777" w:rsidR="00987754" w:rsidRDefault="00987754" w:rsidP="00D915D4">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25A1F64" w14:textId="77777777" w:rsidR="00987754" w:rsidRDefault="00987754" w:rsidP="00D915D4">
            <w:pPr>
              <w:pStyle w:val="TAL"/>
              <w:rPr>
                <w:rFonts w:cs="Arial"/>
                <w:szCs w:val="18"/>
              </w:rPr>
            </w:pPr>
            <w:r>
              <w:rPr>
                <w:rFonts w:cs="Arial"/>
                <w:szCs w:val="18"/>
              </w:rPr>
              <w:t>Data within Update Request towards V-SMF, or from SMF to I-SMF</w:t>
            </w:r>
          </w:p>
        </w:tc>
      </w:tr>
      <w:tr w:rsidR="00987754" w14:paraId="0F72EAE3"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8431C2C" w14:textId="77777777" w:rsidR="00987754" w:rsidRDefault="00987754" w:rsidP="00D915D4">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719CA5EA" w14:textId="77777777" w:rsidR="00987754" w:rsidRDefault="00987754" w:rsidP="00D915D4">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195EB5C" w14:textId="77777777" w:rsidR="00987754" w:rsidRDefault="00987754" w:rsidP="00D915D4">
            <w:pPr>
              <w:pStyle w:val="TAL"/>
              <w:rPr>
                <w:rFonts w:cs="Arial"/>
                <w:szCs w:val="18"/>
              </w:rPr>
            </w:pPr>
            <w:r>
              <w:rPr>
                <w:rFonts w:cs="Arial"/>
                <w:szCs w:val="18"/>
              </w:rPr>
              <w:t>Data within Update Response from V-SMF, or from I-SMF to SMF</w:t>
            </w:r>
          </w:p>
        </w:tc>
      </w:tr>
      <w:tr w:rsidR="00987754" w14:paraId="20FBA14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6A9BE5C" w14:textId="77777777" w:rsidR="00987754" w:rsidRDefault="00987754" w:rsidP="00D915D4">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78F8BC97" w14:textId="77777777" w:rsidR="00987754" w:rsidRDefault="00987754" w:rsidP="00D915D4">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967DFA4" w14:textId="77777777" w:rsidR="00987754" w:rsidRDefault="00987754" w:rsidP="00D915D4">
            <w:pPr>
              <w:pStyle w:val="TAL"/>
              <w:rPr>
                <w:rFonts w:cs="Arial"/>
                <w:szCs w:val="18"/>
              </w:rPr>
            </w:pPr>
            <w:r>
              <w:rPr>
                <w:rFonts w:cs="Arial"/>
                <w:szCs w:val="18"/>
              </w:rPr>
              <w:t xml:space="preserve">Data within Notify Status Request </w:t>
            </w:r>
          </w:p>
        </w:tc>
      </w:tr>
      <w:tr w:rsidR="00987754" w14:paraId="67ACB79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066B64B" w14:textId="77777777" w:rsidR="00987754" w:rsidRDefault="00987754" w:rsidP="00D915D4">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2F6C6078" w14:textId="77777777" w:rsidR="00987754" w:rsidRDefault="00987754" w:rsidP="00D915D4">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6BBDB3EF" w14:textId="77777777" w:rsidR="00987754" w:rsidRDefault="00987754" w:rsidP="00D915D4">
            <w:pPr>
              <w:pStyle w:val="TAL"/>
              <w:rPr>
                <w:rFonts w:cs="Arial"/>
                <w:szCs w:val="18"/>
              </w:rPr>
            </w:pPr>
            <w:r>
              <w:rPr>
                <w:rFonts w:cs="Arial"/>
                <w:szCs w:val="18"/>
              </w:rPr>
              <w:t xml:space="preserve">Individual QoS flow </w:t>
            </w:r>
          </w:p>
        </w:tc>
      </w:tr>
      <w:tr w:rsidR="00987754" w14:paraId="4C47D70B"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80BAE5C" w14:textId="77777777" w:rsidR="00987754" w:rsidRDefault="00987754" w:rsidP="00D915D4">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232CFA75" w14:textId="77777777" w:rsidR="00987754" w:rsidRDefault="00987754" w:rsidP="00D915D4">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F9117B9" w14:textId="77777777" w:rsidR="00987754" w:rsidRDefault="00987754" w:rsidP="00D915D4">
            <w:pPr>
              <w:pStyle w:val="TAL"/>
              <w:rPr>
                <w:rFonts w:cs="Arial"/>
                <w:szCs w:val="18"/>
              </w:rPr>
            </w:pPr>
            <w:r>
              <w:rPr>
                <w:rFonts w:cs="Arial"/>
                <w:szCs w:val="18"/>
              </w:rPr>
              <w:t>Individual QoS flow to setup</w:t>
            </w:r>
          </w:p>
        </w:tc>
      </w:tr>
      <w:tr w:rsidR="00987754" w14:paraId="4C77F40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B119BBB" w14:textId="77777777" w:rsidR="00987754" w:rsidRDefault="00987754" w:rsidP="00D915D4">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6D9053DC" w14:textId="77777777" w:rsidR="00987754" w:rsidRDefault="00987754" w:rsidP="00D915D4">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4EE13BC" w14:textId="77777777" w:rsidR="00987754" w:rsidRDefault="00987754" w:rsidP="00D915D4">
            <w:pPr>
              <w:pStyle w:val="TAL"/>
              <w:rPr>
                <w:rFonts w:cs="Arial"/>
                <w:szCs w:val="18"/>
              </w:rPr>
            </w:pPr>
            <w:r>
              <w:rPr>
                <w:rFonts w:cs="Arial"/>
                <w:szCs w:val="18"/>
              </w:rPr>
              <w:t>Individual QoS flow requested to be created or modified</w:t>
            </w:r>
          </w:p>
        </w:tc>
      </w:tr>
      <w:tr w:rsidR="00987754" w14:paraId="2E53633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0D99D7D" w14:textId="77777777" w:rsidR="00987754" w:rsidRDefault="00987754" w:rsidP="00D915D4">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277BA24C" w14:textId="77777777" w:rsidR="00987754" w:rsidRDefault="00987754" w:rsidP="00D915D4">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4D0E07F0" w14:textId="77777777" w:rsidR="00987754" w:rsidRDefault="00987754" w:rsidP="00D915D4">
            <w:pPr>
              <w:pStyle w:val="TAL"/>
              <w:rPr>
                <w:rFonts w:cs="Arial"/>
                <w:szCs w:val="18"/>
              </w:rPr>
            </w:pPr>
            <w:r>
              <w:rPr>
                <w:rFonts w:cs="Arial"/>
                <w:szCs w:val="18"/>
              </w:rPr>
              <w:t>Individual QoS flow requested to be released</w:t>
            </w:r>
          </w:p>
        </w:tc>
      </w:tr>
      <w:tr w:rsidR="00987754" w14:paraId="251A04D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0123DCD" w14:textId="77777777" w:rsidR="00987754" w:rsidRDefault="00987754" w:rsidP="00D915D4">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66D9AEDF" w14:textId="77777777" w:rsidR="00987754" w:rsidRDefault="00987754" w:rsidP="00D915D4">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8169334" w14:textId="77777777" w:rsidR="00987754" w:rsidRDefault="00987754" w:rsidP="00D915D4">
            <w:pPr>
              <w:pStyle w:val="TAL"/>
              <w:rPr>
                <w:rFonts w:cs="Arial"/>
                <w:szCs w:val="18"/>
              </w:rPr>
            </w:pPr>
            <w:r>
              <w:rPr>
                <w:rFonts w:cs="Arial"/>
                <w:szCs w:val="18"/>
              </w:rPr>
              <w:t>QoS flow profile</w:t>
            </w:r>
          </w:p>
        </w:tc>
      </w:tr>
      <w:tr w:rsidR="00987754" w14:paraId="6065995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2386280" w14:textId="77777777" w:rsidR="00987754" w:rsidRDefault="00987754" w:rsidP="00D915D4">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7827C3C1" w14:textId="77777777" w:rsidR="00987754" w:rsidRDefault="00987754" w:rsidP="00D915D4">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288DBBAD" w14:textId="77777777" w:rsidR="00987754" w:rsidRDefault="00987754" w:rsidP="00D915D4">
            <w:pPr>
              <w:pStyle w:val="TAL"/>
              <w:rPr>
                <w:rFonts w:cs="Arial"/>
                <w:szCs w:val="18"/>
              </w:rPr>
            </w:pPr>
            <w:r>
              <w:rPr>
                <w:rFonts w:cs="Arial"/>
                <w:szCs w:val="18"/>
              </w:rPr>
              <w:t>GBR QoS flow information</w:t>
            </w:r>
          </w:p>
        </w:tc>
      </w:tr>
      <w:tr w:rsidR="00987754" w14:paraId="03F971E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4B9637F" w14:textId="77777777" w:rsidR="00987754" w:rsidRDefault="00987754" w:rsidP="00D915D4">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472AC964" w14:textId="77777777" w:rsidR="00987754" w:rsidRDefault="00987754" w:rsidP="00D915D4">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F7CDB64" w14:textId="77777777" w:rsidR="00987754" w:rsidRDefault="00987754" w:rsidP="00D915D4">
            <w:pPr>
              <w:pStyle w:val="TAL"/>
              <w:rPr>
                <w:rFonts w:cs="Arial"/>
                <w:szCs w:val="18"/>
              </w:rPr>
            </w:pPr>
            <w:r>
              <w:rPr>
                <w:rFonts w:cs="Arial"/>
                <w:szCs w:val="18"/>
              </w:rPr>
              <w:t>Notification related to a QoS flow</w:t>
            </w:r>
          </w:p>
        </w:tc>
      </w:tr>
      <w:tr w:rsidR="00987754" w14:paraId="60533888"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3939E50" w14:textId="77777777" w:rsidR="00987754" w:rsidRDefault="00987754" w:rsidP="00D915D4">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12D0C0D" w14:textId="77777777" w:rsidR="00987754" w:rsidRDefault="00987754" w:rsidP="00D915D4">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8340FE9" w14:textId="77777777" w:rsidR="00987754" w:rsidRDefault="00987754" w:rsidP="00D915D4">
            <w:pPr>
              <w:pStyle w:val="TAL"/>
              <w:rPr>
                <w:rFonts w:cs="Arial"/>
                <w:szCs w:val="18"/>
              </w:rPr>
            </w:pPr>
            <w:r>
              <w:rPr>
                <w:rFonts w:cs="Arial"/>
                <w:szCs w:val="18"/>
              </w:rPr>
              <w:t>Data within Retrieve SM Context Response</w:t>
            </w:r>
          </w:p>
        </w:tc>
      </w:tr>
      <w:tr w:rsidR="00987754" w14:paraId="69E625F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3AC9FE8" w14:textId="77777777" w:rsidR="00987754" w:rsidRDefault="00987754" w:rsidP="00D915D4">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407F73B4" w14:textId="77777777" w:rsidR="00987754" w:rsidRDefault="00987754" w:rsidP="00D915D4">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48693EF" w14:textId="77777777" w:rsidR="00987754" w:rsidRDefault="00987754" w:rsidP="00D915D4">
            <w:pPr>
              <w:pStyle w:val="TAL"/>
              <w:rPr>
                <w:rFonts w:cs="Arial"/>
                <w:szCs w:val="18"/>
              </w:rPr>
            </w:pPr>
            <w:r>
              <w:rPr>
                <w:rFonts w:cs="Arial"/>
                <w:szCs w:val="18"/>
              </w:rPr>
              <w:t>Tunnel Information</w:t>
            </w:r>
          </w:p>
        </w:tc>
      </w:tr>
      <w:tr w:rsidR="00987754" w14:paraId="2B60BDE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D4B7588" w14:textId="77777777" w:rsidR="00987754" w:rsidRDefault="00987754" w:rsidP="00D915D4">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12E8C577" w14:textId="77777777" w:rsidR="00987754" w:rsidRDefault="00987754" w:rsidP="00D915D4">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6EC1EA8" w14:textId="77777777" w:rsidR="00987754" w:rsidRDefault="00987754" w:rsidP="00D915D4">
            <w:pPr>
              <w:pStyle w:val="TAL"/>
              <w:rPr>
                <w:rFonts w:cs="Arial"/>
                <w:szCs w:val="18"/>
              </w:rPr>
            </w:pPr>
            <w:r>
              <w:rPr>
                <w:rFonts w:cs="Arial"/>
                <w:szCs w:val="18"/>
              </w:rPr>
              <w:t>Status of SM context or of PDU session</w:t>
            </w:r>
          </w:p>
        </w:tc>
      </w:tr>
      <w:tr w:rsidR="00987754" w14:paraId="4133ED7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961A9C6" w14:textId="77777777" w:rsidR="00987754" w:rsidRDefault="00987754" w:rsidP="00D915D4">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72BAD184" w14:textId="77777777" w:rsidR="00987754" w:rsidRDefault="00987754" w:rsidP="00D915D4">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404A4D3" w14:textId="77777777" w:rsidR="00987754" w:rsidRDefault="00987754" w:rsidP="00D915D4">
            <w:pPr>
              <w:pStyle w:val="TAL"/>
              <w:rPr>
                <w:rFonts w:cs="Arial"/>
                <w:szCs w:val="18"/>
              </w:rPr>
            </w:pPr>
            <w:r>
              <w:rPr>
                <w:rFonts w:cs="Arial"/>
                <w:szCs w:val="18"/>
              </w:rPr>
              <w:t xml:space="preserve">Error within Update Response from V-SMF, or from I-SMF to SMF </w:t>
            </w:r>
          </w:p>
        </w:tc>
      </w:tr>
      <w:tr w:rsidR="00987754" w14:paraId="337CF730"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02A04FE" w14:textId="77777777" w:rsidR="00987754" w:rsidRDefault="00987754" w:rsidP="00D915D4">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70E2311" w14:textId="77777777" w:rsidR="00987754" w:rsidRDefault="00987754" w:rsidP="00D915D4">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464361F" w14:textId="77777777" w:rsidR="00987754" w:rsidRDefault="00987754" w:rsidP="00D915D4">
            <w:pPr>
              <w:pStyle w:val="TAL"/>
              <w:rPr>
                <w:rFonts w:cs="Arial"/>
                <w:szCs w:val="18"/>
              </w:rPr>
            </w:pPr>
            <w:r>
              <w:rPr>
                <w:rFonts w:cs="Arial"/>
                <w:szCs w:val="18"/>
              </w:rPr>
              <w:t>EPS PDN Connection Information from H-SMF to V-SMF, or from SMF to I-SMF</w:t>
            </w:r>
          </w:p>
        </w:tc>
      </w:tr>
      <w:tr w:rsidR="00987754" w14:paraId="0684D63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C23C18E" w14:textId="77777777" w:rsidR="00987754" w:rsidRDefault="00987754" w:rsidP="00D915D4">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62C54B9C" w14:textId="77777777" w:rsidR="00987754" w:rsidRDefault="00987754" w:rsidP="00D915D4">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5F29682" w14:textId="77777777" w:rsidR="00987754" w:rsidRDefault="00987754" w:rsidP="00D915D4">
            <w:pPr>
              <w:pStyle w:val="TAL"/>
              <w:rPr>
                <w:rFonts w:cs="Arial"/>
                <w:szCs w:val="18"/>
              </w:rPr>
            </w:pPr>
            <w:r>
              <w:rPr>
                <w:rFonts w:cs="Arial"/>
                <w:szCs w:val="18"/>
              </w:rPr>
              <w:t>EPS Bearer Information from H-SMF to V-SMF, or from SMF to I-SMF</w:t>
            </w:r>
          </w:p>
        </w:tc>
      </w:tr>
      <w:tr w:rsidR="00987754" w14:paraId="7CB3CC12"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11ABF6B" w14:textId="77777777" w:rsidR="00987754" w:rsidRDefault="00987754" w:rsidP="00D915D4">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6A2E31A1" w14:textId="77777777" w:rsidR="00987754" w:rsidRDefault="00987754" w:rsidP="00D915D4">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932CB74" w14:textId="77777777" w:rsidR="00987754" w:rsidRDefault="00987754" w:rsidP="00D915D4">
            <w:pPr>
              <w:pStyle w:val="TAL"/>
              <w:rPr>
                <w:rFonts w:cs="Arial"/>
                <w:szCs w:val="18"/>
              </w:rPr>
            </w:pPr>
            <w:r>
              <w:rPr>
                <w:rFonts w:cs="Arial"/>
                <w:szCs w:val="18"/>
              </w:rPr>
              <w:t>Notification related to a PDU session</w:t>
            </w:r>
          </w:p>
        </w:tc>
      </w:tr>
      <w:tr w:rsidR="00987754" w14:paraId="08D08DA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8A8D1D1" w14:textId="77777777" w:rsidR="00987754" w:rsidRDefault="00987754" w:rsidP="00D915D4">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F85FB65" w14:textId="77777777" w:rsidR="00987754" w:rsidRDefault="00987754" w:rsidP="00D915D4">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720A1B91" w14:textId="77777777" w:rsidR="00987754" w:rsidRDefault="00987754" w:rsidP="00D915D4">
            <w:pPr>
              <w:pStyle w:val="TAL"/>
              <w:rPr>
                <w:rFonts w:cs="Arial"/>
                <w:szCs w:val="18"/>
              </w:rPr>
            </w:pPr>
            <w:r>
              <w:rPr>
                <w:rFonts w:cs="Arial" w:hint="eastAsia"/>
                <w:szCs w:val="18"/>
              </w:rPr>
              <w:t>EBI to ARP mapping</w:t>
            </w:r>
          </w:p>
        </w:tc>
      </w:tr>
      <w:tr w:rsidR="00987754" w14:paraId="4D64C70B"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3D60805" w14:textId="77777777" w:rsidR="00987754" w:rsidRDefault="00987754" w:rsidP="00D915D4">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04FE79F1" w14:textId="77777777" w:rsidR="00987754" w:rsidRDefault="00987754" w:rsidP="00D915D4">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3198C906" w14:textId="77777777" w:rsidR="00987754" w:rsidRDefault="00987754" w:rsidP="00D915D4">
            <w:pPr>
              <w:pStyle w:val="TAL"/>
              <w:rPr>
                <w:rFonts w:cs="Arial"/>
                <w:szCs w:val="18"/>
              </w:rPr>
            </w:pPr>
            <w:r>
              <w:rPr>
                <w:rFonts w:cs="Arial"/>
                <w:szCs w:val="18"/>
              </w:rPr>
              <w:t>Error within Create SM Context Response</w:t>
            </w:r>
          </w:p>
        </w:tc>
      </w:tr>
      <w:tr w:rsidR="00987754" w14:paraId="28F4E1BF"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E34BEFF" w14:textId="77777777" w:rsidR="00987754" w:rsidRDefault="00987754" w:rsidP="00D915D4">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389019D9" w14:textId="77777777" w:rsidR="00987754" w:rsidRDefault="00987754" w:rsidP="00D915D4">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B3C722D" w14:textId="77777777" w:rsidR="00987754" w:rsidRDefault="00987754" w:rsidP="00D915D4">
            <w:pPr>
              <w:pStyle w:val="TAL"/>
              <w:rPr>
                <w:rFonts w:cs="Arial"/>
                <w:szCs w:val="18"/>
              </w:rPr>
            </w:pPr>
            <w:r>
              <w:rPr>
                <w:rFonts w:cs="Arial"/>
                <w:szCs w:val="18"/>
              </w:rPr>
              <w:t>Error within Update SM Context Response</w:t>
            </w:r>
          </w:p>
        </w:tc>
      </w:tr>
      <w:tr w:rsidR="00987754" w14:paraId="4C30212F"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585151B" w14:textId="77777777" w:rsidR="00987754" w:rsidRDefault="00987754" w:rsidP="00D915D4">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D8799E7" w14:textId="77777777" w:rsidR="00987754" w:rsidRDefault="00987754" w:rsidP="00D915D4">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6281EBE" w14:textId="77777777" w:rsidR="00987754" w:rsidRDefault="00987754" w:rsidP="00D915D4">
            <w:pPr>
              <w:pStyle w:val="TAL"/>
              <w:rPr>
                <w:rFonts w:cs="Arial"/>
                <w:szCs w:val="18"/>
              </w:rPr>
            </w:pPr>
            <w:r>
              <w:rPr>
                <w:rFonts w:cs="Arial"/>
                <w:szCs w:val="18"/>
              </w:rPr>
              <w:t>Error within Create Response</w:t>
            </w:r>
          </w:p>
        </w:tc>
      </w:tr>
      <w:tr w:rsidR="00987754" w14:paraId="4E2CAD6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D75F0D2" w14:textId="77777777" w:rsidR="00987754" w:rsidRDefault="00987754" w:rsidP="00D915D4">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60A4A5F1" w14:textId="77777777" w:rsidR="00987754" w:rsidRDefault="00987754" w:rsidP="00D915D4">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77EFFEB" w14:textId="77777777" w:rsidR="00987754" w:rsidRDefault="00987754" w:rsidP="00D915D4">
            <w:pPr>
              <w:pStyle w:val="TAL"/>
              <w:rPr>
                <w:rFonts w:cs="Arial"/>
                <w:szCs w:val="18"/>
              </w:rPr>
            </w:pPr>
            <w:r>
              <w:rPr>
                <w:rFonts w:cs="Arial"/>
                <w:szCs w:val="18"/>
              </w:rPr>
              <w:t>MME capabilities</w:t>
            </w:r>
          </w:p>
        </w:tc>
      </w:tr>
      <w:tr w:rsidR="00987754" w14:paraId="45E89A3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304B90F" w14:textId="77777777" w:rsidR="00987754" w:rsidRDefault="00987754" w:rsidP="00D915D4">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073C453A" w14:textId="77777777" w:rsidR="00987754" w:rsidRDefault="00987754" w:rsidP="00D915D4">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E386E34" w14:textId="77777777" w:rsidR="00987754" w:rsidRDefault="00987754" w:rsidP="00D915D4">
            <w:pPr>
              <w:pStyle w:val="TAL"/>
              <w:rPr>
                <w:rFonts w:cs="Arial"/>
                <w:szCs w:val="18"/>
              </w:rPr>
            </w:pPr>
            <w:r>
              <w:rPr>
                <w:rFonts w:cs="Arial"/>
                <w:szCs w:val="18"/>
              </w:rPr>
              <w:t>Complete SM Context</w:t>
            </w:r>
          </w:p>
        </w:tc>
      </w:tr>
      <w:tr w:rsidR="00987754" w14:paraId="57F5FAC8"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770AA84" w14:textId="77777777" w:rsidR="00987754" w:rsidRDefault="00987754" w:rsidP="00D915D4">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084A3378" w14:textId="77777777" w:rsidR="00987754" w:rsidRDefault="00987754" w:rsidP="00D915D4">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21A527D6" w14:textId="77777777" w:rsidR="00987754" w:rsidRDefault="00987754" w:rsidP="00D915D4">
            <w:pPr>
              <w:pStyle w:val="TAL"/>
              <w:rPr>
                <w:rFonts w:cs="Arial"/>
                <w:szCs w:val="18"/>
              </w:rPr>
            </w:pPr>
            <w:r>
              <w:t>Exemption Indication</w:t>
            </w:r>
          </w:p>
        </w:tc>
      </w:tr>
      <w:tr w:rsidR="00987754" w14:paraId="6D5A937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2A2B3C9" w14:textId="77777777" w:rsidR="00987754" w:rsidRDefault="00987754" w:rsidP="00D915D4">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06D7D36E" w14:textId="77777777" w:rsidR="00987754" w:rsidRDefault="00987754" w:rsidP="00D915D4">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0D6D949" w14:textId="77777777" w:rsidR="00987754" w:rsidRDefault="00987754" w:rsidP="00D915D4">
            <w:pPr>
              <w:pStyle w:val="TAL"/>
            </w:pPr>
            <w:r>
              <w:rPr>
                <w:rFonts w:cs="Arial"/>
                <w:szCs w:val="18"/>
              </w:rPr>
              <w:t>PSA Information</w:t>
            </w:r>
          </w:p>
        </w:tc>
      </w:tr>
      <w:tr w:rsidR="00987754" w14:paraId="674F130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6D752A8" w14:textId="77777777" w:rsidR="00987754" w:rsidRDefault="00987754" w:rsidP="00D915D4">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4D8AD391" w14:textId="77777777" w:rsidR="00987754" w:rsidRDefault="00987754" w:rsidP="00D915D4">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1E34807" w14:textId="77777777" w:rsidR="00987754" w:rsidRDefault="00987754" w:rsidP="00D915D4">
            <w:pPr>
              <w:pStyle w:val="TAL"/>
            </w:pPr>
            <w:r>
              <w:rPr>
                <w:rFonts w:cs="Arial"/>
                <w:szCs w:val="18"/>
              </w:rPr>
              <w:t>DNAI Information</w:t>
            </w:r>
          </w:p>
        </w:tc>
      </w:tr>
      <w:tr w:rsidR="00987754" w14:paraId="0EDCA39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F99CF41" w14:textId="77777777" w:rsidR="00987754" w:rsidRDefault="00987754" w:rsidP="00D915D4">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AB0D70B" w14:textId="77777777" w:rsidR="00987754" w:rsidRDefault="00987754" w:rsidP="00D915D4">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D368016" w14:textId="77777777" w:rsidR="00987754" w:rsidRDefault="00987754" w:rsidP="00D915D4">
            <w:pPr>
              <w:pStyle w:val="TAL"/>
            </w:pPr>
            <w:r>
              <w:rPr>
                <w:rFonts w:cs="Arial"/>
                <w:szCs w:val="18"/>
              </w:rPr>
              <w:t>N4 Information</w:t>
            </w:r>
          </w:p>
        </w:tc>
      </w:tr>
      <w:tr w:rsidR="00987754" w14:paraId="5F77278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17C71EE" w14:textId="77777777" w:rsidR="00987754" w:rsidRDefault="00987754" w:rsidP="00D915D4">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E2B9964" w14:textId="77777777" w:rsidR="00987754" w:rsidRDefault="00987754" w:rsidP="00D915D4">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9A87AAD" w14:textId="77777777" w:rsidR="00987754" w:rsidRDefault="00987754" w:rsidP="00D915D4">
            <w:pPr>
              <w:pStyle w:val="TAL"/>
              <w:rPr>
                <w:rFonts w:cs="Arial"/>
                <w:szCs w:val="18"/>
              </w:rPr>
            </w:pPr>
            <w:r>
              <w:rPr>
                <w:rFonts w:cs="Arial"/>
                <w:szCs w:val="18"/>
              </w:rPr>
              <w:t>Indirect Data Forwarding Tunnel Information</w:t>
            </w:r>
          </w:p>
        </w:tc>
      </w:tr>
      <w:tr w:rsidR="00987754" w14:paraId="09E7B952"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9341000" w14:textId="77777777" w:rsidR="00987754" w:rsidRDefault="00987754" w:rsidP="00D915D4">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5D56C569" w14:textId="77777777" w:rsidR="00987754" w:rsidRDefault="00987754" w:rsidP="00D915D4">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64E03F42" w14:textId="77777777" w:rsidR="00987754" w:rsidRDefault="00987754" w:rsidP="00D915D4">
            <w:pPr>
              <w:pStyle w:val="TAL"/>
              <w:rPr>
                <w:rFonts w:cs="Arial"/>
                <w:szCs w:val="18"/>
              </w:rPr>
            </w:pPr>
            <w:r>
              <w:rPr>
                <w:rFonts w:cs="Arial"/>
                <w:szCs w:val="18"/>
              </w:rPr>
              <w:t>Data within Release SM Context Response</w:t>
            </w:r>
          </w:p>
        </w:tc>
      </w:tr>
      <w:tr w:rsidR="00987754" w14:paraId="7A35C9F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9BD3950" w14:textId="77777777" w:rsidR="00987754" w:rsidRDefault="00987754" w:rsidP="00D915D4">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0B4C6039" w14:textId="77777777" w:rsidR="00987754" w:rsidRDefault="00987754" w:rsidP="00D915D4">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0C1419FE" w14:textId="77777777" w:rsidR="00987754" w:rsidRDefault="00987754" w:rsidP="00D915D4">
            <w:pPr>
              <w:pStyle w:val="TAL"/>
              <w:rPr>
                <w:rFonts w:cs="Arial"/>
                <w:szCs w:val="18"/>
              </w:rPr>
            </w:pPr>
            <w:r>
              <w:rPr>
                <w:rFonts w:cs="Arial"/>
                <w:szCs w:val="18"/>
              </w:rPr>
              <w:t>Data within Release Response</w:t>
            </w:r>
          </w:p>
        </w:tc>
      </w:tr>
      <w:tr w:rsidR="00987754" w14:paraId="5D03118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C92C8E5" w14:textId="77777777" w:rsidR="00987754" w:rsidRPr="00BD4E7A" w:rsidRDefault="00987754" w:rsidP="00D915D4">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2631FF3D" w14:textId="77777777" w:rsidR="00987754" w:rsidRDefault="00987754" w:rsidP="00D915D4">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67199F59" w14:textId="77777777" w:rsidR="00987754" w:rsidRDefault="00987754" w:rsidP="00D915D4">
            <w:pPr>
              <w:pStyle w:val="TAL"/>
              <w:rPr>
                <w:rFonts w:cs="Arial"/>
                <w:szCs w:val="18"/>
              </w:rPr>
            </w:pPr>
            <w:r>
              <w:rPr>
                <w:rFonts w:cs="Arial"/>
                <w:szCs w:val="18"/>
              </w:rPr>
              <w:t>Data within Send MO Data Request</w:t>
            </w:r>
          </w:p>
        </w:tc>
      </w:tr>
      <w:tr w:rsidR="00987754" w14:paraId="57884210"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9C3DC47" w14:textId="77777777" w:rsidR="00987754" w:rsidRDefault="00987754" w:rsidP="00D915D4">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49E67C24" w14:textId="77777777" w:rsidR="00987754" w:rsidRDefault="00987754" w:rsidP="00D915D4">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A353D95" w14:textId="77777777" w:rsidR="00987754" w:rsidRDefault="00987754" w:rsidP="00D915D4">
            <w:pPr>
              <w:pStyle w:val="TAL"/>
              <w:rPr>
                <w:rFonts w:cs="Arial"/>
                <w:szCs w:val="18"/>
              </w:rPr>
            </w:pPr>
            <w:r w:rsidRPr="00140E21">
              <w:t>SMF derived CN assisted RAN parameters tuning</w:t>
            </w:r>
          </w:p>
        </w:tc>
      </w:tr>
      <w:tr w:rsidR="00987754" w14:paraId="53565F3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15B3DDA" w14:textId="77777777" w:rsidR="00987754" w:rsidRDefault="00987754" w:rsidP="00D915D4">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44608619" w14:textId="77777777" w:rsidR="00987754" w:rsidRDefault="00987754" w:rsidP="00D915D4">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60545DF" w14:textId="77777777" w:rsidR="00987754" w:rsidRDefault="00987754" w:rsidP="00D915D4">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987754" w14:paraId="3B2444C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38FADB4" w14:textId="77777777" w:rsidR="00987754" w:rsidRDefault="00987754" w:rsidP="00D915D4">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A079B5F" w14:textId="77777777" w:rsidR="00987754" w:rsidRDefault="00987754" w:rsidP="00D915D4">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0E06235" w14:textId="77777777" w:rsidR="00987754" w:rsidRDefault="00987754" w:rsidP="00D915D4">
            <w:pPr>
              <w:pStyle w:val="TAL"/>
              <w:rPr>
                <w:rFonts w:cs="Arial"/>
                <w:szCs w:val="18"/>
              </w:rPr>
            </w:pPr>
            <w:r>
              <w:rPr>
                <w:rFonts w:cs="Arial"/>
                <w:szCs w:val="18"/>
              </w:rPr>
              <w:t>Data within Transfer MO Data Request</w:t>
            </w:r>
          </w:p>
        </w:tc>
      </w:tr>
      <w:tr w:rsidR="00987754" w14:paraId="3C05106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9703321" w14:textId="77777777" w:rsidR="00987754" w:rsidRDefault="00987754" w:rsidP="00D915D4">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6066694E" w14:textId="77777777" w:rsidR="00987754" w:rsidRDefault="00987754" w:rsidP="00D915D4">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3E2B9F7" w14:textId="77777777" w:rsidR="00987754" w:rsidRDefault="00987754" w:rsidP="00D915D4">
            <w:pPr>
              <w:pStyle w:val="TAL"/>
              <w:rPr>
                <w:rFonts w:cs="Arial"/>
                <w:szCs w:val="18"/>
              </w:rPr>
            </w:pPr>
            <w:r>
              <w:rPr>
                <w:rFonts w:cs="Arial"/>
                <w:szCs w:val="18"/>
              </w:rPr>
              <w:t>Data within Transfer MT Data Request</w:t>
            </w:r>
          </w:p>
        </w:tc>
      </w:tr>
      <w:tr w:rsidR="00987754" w14:paraId="35F8D04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952E077" w14:textId="77777777" w:rsidR="00987754" w:rsidRDefault="00987754" w:rsidP="00D915D4">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6B79ECAD" w14:textId="77777777" w:rsidR="00987754" w:rsidRDefault="00987754" w:rsidP="00D915D4">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F799292" w14:textId="77777777" w:rsidR="00987754" w:rsidRDefault="00987754" w:rsidP="00D915D4">
            <w:pPr>
              <w:pStyle w:val="TAL"/>
              <w:rPr>
                <w:rFonts w:cs="Arial"/>
                <w:szCs w:val="18"/>
              </w:rPr>
            </w:pPr>
            <w:r>
              <w:rPr>
                <w:rFonts w:cs="Arial"/>
                <w:szCs w:val="18"/>
              </w:rPr>
              <w:t>Transfer MT Data Error Response</w:t>
            </w:r>
          </w:p>
        </w:tc>
      </w:tr>
      <w:tr w:rsidR="00987754" w14:paraId="5BC3717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55AA9C1" w14:textId="77777777" w:rsidR="00987754" w:rsidRDefault="00987754" w:rsidP="00D915D4">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222F1DEB" w14:textId="77777777" w:rsidR="00987754" w:rsidRDefault="00987754" w:rsidP="00D915D4">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49B7AD2" w14:textId="77777777" w:rsidR="00987754" w:rsidRDefault="00987754" w:rsidP="00D915D4">
            <w:pPr>
              <w:pStyle w:val="TAL"/>
              <w:rPr>
                <w:rFonts w:cs="Arial"/>
                <w:szCs w:val="18"/>
              </w:rPr>
            </w:pPr>
            <w:r>
              <w:rPr>
                <w:rFonts w:cs="Arial"/>
                <w:szCs w:val="18"/>
              </w:rPr>
              <w:t>Transfer MT Data Error Response Additional Information</w:t>
            </w:r>
          </w:p>
        </w:tc>
      </w:tr>
      <w:tr w:rsidR="00987754" w14:paraId="6E00BF1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3E52F15" w14:textId="77777777" w:rsidR="00987754" w:rsidRDefault="00987754" w:rsidP="00D915D4">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3A4C29B2" w14:textId="77777777" w:rsidR="00987754" w:rsidRDefault="00987754" w:rsidP="00D915D4">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6E86F41" w14:textId="77777777" w:rsidR="00987754" w:rsidRDefault="00987754" w:rsidP="00D915D4">
            <w:pPr>
              <w:pStyle w:val="TAL"/>
              <w:rPr>
                <w:rFonts w:cs="Arial"/>
                <w:szCs w:val="18"/>
              </w:rPr>
            </w:pPr>
            <w:r>
              <w:t>VPLMN QoS</w:t>
            </w:r>
          </w:p>
        </w:tc>
      </w:tr>
      <w:tr w:rsidR="00987754" w14:paraId="2667B2A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DAEE0B2" w14:textId="77777777" w:rsidR="00987754" w:rsidRDefault="00987754" w:rsidP="00D915D4">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28EEC756" w14:textId="77777777" w:rsidR="00987754" w:rsidRDefault="00987754" w:rsidP="00D915D4">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6B61EA55" w14:textId="77777777" w:rsidR="00987754" w:rsidRDefault="00987754" w:rsidP="00D915D4">
            <w:pPr>
              <w:pStyle w:val="TAL"/>
              <w:rPr>
                <w:rFonts w:cs="Arial"/>
                <w:szCs w:val="18"/>
              </w:rPr>
            </w:pPr>
            <w:r>
              <w:rPr>
                <w:rFonts w:hint="eastAsia"/>
                <w:lang w:eastAsia="zh-CN"/>
              </w:rPr>
              <w:t>D</w:t>
            </w:r>
            <w:r>
              <w:rPr>
                <w:lang w:eastAsia="zh-CN"/>
              </w:rPr>
              <w:t>DN Failure Subscription</w:t>
            </w:r>
          </w:p>
        </w:tc>
      </w:tr>
      <w:tr w:rsidR="00987754" w14:paraId="55096AC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33D2FD7" w14:textId="77777777" w:rsidR="00987754" w:rsidRDefault="00987754" w:rsidP="00D915D4">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0D614B63" w14:textId="77777777" w:rsidR="00987754" w:rsidRDefault="00987754" w:rsidP="00D915D4">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895C73D" w14:textId="77777777" w:rsidR="00987754" w:rsidRDefault="00987754" w:rsidP="00D915D4">
            <w:pPr>
              <w:pStyle w:val="TAL"/>
              <w:rPr>
                <w:lang w:eastAsia="zh-CN"/>
              </w:rPr>
            </w:pPr>
            <w:r>
              <w:rPr>
                <w:rFonts w:cs="Arial"/>
                <w:szCs w:val="18"/>
              </w:rPr>
              <w:t>Data within Retrieve Request</w:t>
            </w:r>
          </w:p>
        </w:tc>
      </w:tr>
      <w:tr w:rsidR="00987754" w14:paraId="16A3531E"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552BC58" w14:textId="77777777" w:rsidR="00987754" w:rsidRDefault="00987754" w:rsidP="00D915D4">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32106A90" w14:textId="77777777" w:rsidR="00987754" w:rsidRDefault="00987754" w:rsidP="00D915D4">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AD4F40C" w14:textId="77777777" w:rsidR="00987754" w:rsidRDefault="00987754" w:rsidP="00D915D4">
            <w:pPr>
              <w:pStyle w:val="TAL"/>
              <w:rPr>
                <w:lang w:eastAsia="zh-CN"/>
              </w:rPr>
            </w:pPr>
            <w:r>
              <w:rPr>
                <w:rFonts w:cs="Arial"/>
                <w:szCs w:val="18"/>
              </w:rPr>
              <w:t>Data within Retrieve Response</w:t>
            </w:r>
          </w:p>
        </w:tc>
      </w:tr>
      <w:tr w:rsidR="00987754" w14:paraId="0B228440"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2B868D0" w14:textId="77777777" w:rsidR="00987754" w:rsidRDefault="00987754" w:rsidP="00D915D4">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4799AEE8" w14:textId="77777777" w:rsidR="00987754" w:rsidRDefault="00987754" w:rsidP="00D915D4">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6DD7CEB9" w14:textId="77777777" w:rsidR="00987754" w:rsidRDefault="00987754" w:rsidP="00D915D4">
            <w:pPr>
              <w:pStyle w:val="TAL"/>
              <w:rPr>
                <w:rFonts w:cs="Arial"/>
                <w:szCs w:val="18"/>
              </w:rPr>
            </w:pPr>
            <w:r>
              <w:rPr>
                <w:rFonts w:hint="eastAsia"/>
                <w:lang w:eastAsia="zh-CN"/>
              </w:rPr>
              <w:t>S</w:t>
            </w:r>
            <w:r>
              <w:rPr>
                <w:lang w:eastAsia="zh-CN"/>
              </w:rPr>
              <w:t>ecurity Result</w:t>
            </w:r>
          </w:p>
        </w:tc>
      </w:tr>
      <w:tr w:rsidR="00987754" w14:paraId="43D9E8E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638343C" w14:textId="77777777" w:rsidR="00987754" w:rsidRDefault="00987754" w:rsidP="00D915D4">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538C958" w14:textId="77777777" w:rsidR="00987754" w:rsidRDefault="00987754" w:rsidP="00D915D4">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1E913639" w14:textId="77777777" w:rsidR="00987754" w:rsidRDefault="00987754" w:rsidP="00D915D4">
            <w:pPr>
              <w:pStyle w:val="TAL"/>
              <w:rPr>
                <w:rFonts w:cs="Arial"/>
                <w:szCs w:val="18"/>
              </w:rPr>
            </w:pPr>
            <w:r>
              <w:rPr>
                <w:lang w:eastAsia="zh-CN"/>
              </w:rPr>
              <w:t>User Plane Security Information</w:t>
            </w:r>
          </w:p>
        </w:tc>
      </w:tr>
      <w:tr w:rsidR="00987754" w14:paraId="18F6FEC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9C972C3" w14:textId="77777777" w:rsidR="00987754" w:rsidRDefault="00987754" w:rsidP="00D915D4">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60447230" w14:textId="77777777" w:rsidR="00987754" w:rsidRDefault="00987754" w:rsidP="00D915D4">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CDD82FD" w14:textId="77777777" w:rsidR="00987754" w:rsidRDefault="00987754" w:rsidP="00D915D4">
            <w:pPr>
              <w:pStyle w:val="TAL"/>
              <w:rPr>
                <w:rFonts w:cs="Arial"/>
                <w:szCs w:val="18"/>
              </w:rPr>
            </w:pPr>
            <w:r>
              <w:t xml:space="preserve">DDN Failure </w:t>
            </w:r>
            <w:r>
              <w:rPr>
                <w:lang w:eastAsia="zh-CN"/>
              </w:rPr>
              <w:t>Subscription Information</w:t>
            </w:r>
          </w:p>
        </w:tc>
      </w:tr>
      <w:tr w:rsidR="00987754" w14:paraId="56DD7F9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699BE9C" w14:textId="77777777" w:rsidR="00987754" w:rsidRDefault="00987754" w:rsidP="00D915D4">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63325317" w14:textId="77777777" w:rsidR="00987754" w:rsidRDefault="00987754" w:rsidP="00D915D4">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1CAA9331" w14:textId="77777777" w:rsidR="00987754" w:rsidRDefault="00987754" w:rsidP="00D915D4">
            <w:pPr>
              <w:pStyle w:val="TAL"/>
            </w:pPr>
            <w:r>
              <w:rPr>
                <w:rFonts w:cs="Arial"/>
                <w:szCs w:val="18"/>
              </w:rPr>
              <w:t>Alternative QoS Profile</w:t>
            </w:r>
          </w:p>
        </w:tc>
      </w:tr>
      <w:tr w:rsidR="00987754" w14:paraId="544EEB58"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A758873" w14:textId="77777777" w:rsidR="00987754" w:rsidRDefault="00987754" w:rsidP="00D915D4">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5A005228" w14:textId="77777777" w:rsidR="00987754" w:rsidRDefault="00987754" w:rsidP="00D915D4">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595CB314" w14:textId="77777777" w:rsidR="00987754" w:rsidRDefault="00987754" w:rsidP="00D915D4">
            <w:pPr>
              <w:pStyle w:val="TAL"/>
              <w:rPr>
                <w:rFonts w:cs="Arial"/>
                <w:szCs w:val="18"/>
              </w:rPr>
            </w:pPr>
            <w:r>
              <w:t>Problem Details Additional Information</w:t>
            </w:r>
          </w:p>
        </w:tc>
      </w:tr>
      <w:tr w:rsidR="00987754" w14:paraId="2C0532F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2A76A14" w14:textId="77777777" w:rsidR="00987754" w:rsidRDefault="00987754" w:rsidP="00D915D4">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B9D7CAD" w14:textId="77777777" w:rsidR="00987754" w:rsidRDefault="00987754" w:rsidP="00D915D4">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03C4B29F" w14:textId="77777777" w:rsidR="00987754" w:rsidRDefault="00987754" w:rsidP="00D915D4">
            <w:pPr>
              <w:pStyle w:val="TAL"/>
              <w:rPr>
                <w:rFonts w:cs="Arial"/>
                <w:szCs w:val="18"/>
              </w:rPr>
            </w:pPr>
            <w:r>
              <w:rPr>
                <w:rFonts w:cs="Arial"/>
                <w:szCs w:val="18"/>
              </w:rPr>
              <w:t>Extended Problem Details</w:t>
            </w:r>
          </w:p>
        </w:tc>
      </w:tr>
      <w:tr w:rsidR="00987754" w14:paraId="3DF465F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E80DFDB" w14:textId="77777777" w:rsidR="00987754" w:rsidRDefault="00987754" w:rsidP="00D915D4">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1118C242" w14:textId="77777777" w:rsidR="00987754" w:rsidRDefault="00987754" w:rsidP="00D915D4">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7DE10E74" w14:textId="77777777" w:rsidR="00987754" w:rsidRDefault="00987754" w:rsidP="00D915D4">
            <w:pPr>
              <w:pStyle w:val="TAL"/>
              <w:rPr>
                <w:rFonts w:cs="Arial"/>
                <w:szCs w:val="18"/>
              </w:rPr>
            </w:pPr>
            <w:r>
              <w:rPr>
                <w:rFonts w:cs="Arial"/>
                <w:szCs w:val="18"/>
              </w:rPr>
              <w:t>QoS Monitoring Information</w:t>
            </w:r>
          </w:p>
        </w:tc>
      </w:tr>
      <w:tr w:rsidR="00987754" w14:paraId="3700799E"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3F95979" w14:textId="77777777" w:rsidR="00987754" w:rsidRDefault="00987754" w:rsidP="00D915D4">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6FEA6A7E" w14:textId="77777777" w:rsidR="00987754" w:rsidRDefault="00987754" w:rsidP="00D915D4">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F04676D" w14:textId="77777777" w:rsidR="00987754" w:rsidRDefault="00987754" w:rsidP="00D915D4">
            <w:pPr>
              <w:pStyle w:val="TAL"/>
              <w:rPr>
                <w:rFonts w:cs="Arial"/>
                <w:szCs w:val="18"/>
              </w:rPr>
            </w:pPr>
            <w:r>
              <w:rPr>
                <w:rFonts w:cs="Arial"/>
                <w:szCs w:val="18"/>
              </w:rPr>
              <w:t>IP Address</w:t>
            </w:r>
          </w:p>
        </w:tc>
      </w:tr>
      <w:tr w:rsidR="00987754" w14:paraId="74C4F883"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8468501" w14:textId="77777777" w:rsidR="00987754" w:rsidRDefault="00987754" w:rsidP="00D915D4">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346952B4" w14:textId="77777777" w:rsidR="00987754" w:rsidRDefault="00987754" w:rsidP="00D915D4">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479686FA" w14:textId="77777777" w:rsidR="00987754" w:rsidRDefault="00987754" w:rsidP="00D915D4">
            <w:pPr>
              <w:pStyle w:val="TAL"/>
              <w:rPr>
                <w:rFonts w:cs="Arial"/>
                <w:szCs w:val="18"/>
              </w:rPr>
            </w:pPr>
            <w:r>
              <w:rPr>
                <w:rFonts w:cs="Arial"/>
                <w:szCs w:val="18"/>
              </w:rPr>
              <w:t>Redundant PDU Session Information</w:t>
            </w:r>
          </w:p>
        </w:tc>
      </w:tr>
      <w:tr w:rsidR="00987754" w14:paraId="19B9399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37EB5AC" w14:textId="77777777" w:rsidR="00987754" w:rsidRDefault="00987754" w:rsidP="00D915D4">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6F0C5987" w14:textId="77777777" w:rsidR="00987754" w:rsidRDefault="00987754" w:rsidP="00D915D4">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7D38C46" w14:textId="77777777" w:rsidR="00987754" w:rsidRDefault="00987754" w:rsidP="00D915D4">
            <w:pPr>
              <w:pStyle w:val="TAL"/>
              <w:rPr>
                <w:rFonts w:cs="Arial"/>
                <w:szCs w:val="18"/>
              </w:rPr>
            </w:pPr>
            <w:r>
              <w:rPr>
                <w:rFonts w:cs="Arial" w:hint="eastAsia"/>
                <w:szCs w:val="18"/>
                <w:lang w:eastAsia="zh-CN"/>
              </w:rPr>
              <w:t>T</w:t>
            </w:r>
            <w:r>
              <w:rPr>
                <w:rFonts w:cs="Arial"/>
                <w:szCs w:val="18"/>
                <w:lang w:eastAsia="zh-CN"/>
              </w:rPr>
              <w:t>unnel Information per QoS Flow</w:t>
            </w:r>
          </w:p>
        </w:tc>
      </w:tr>
      <w:tr w:rsidR="00987754" w14:paraId="541177E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1E224DF" w14:textId="77777777" w:rsidR="00987754" w:rsidRDefault="00987754" w:rsidP="00D915D4">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0BAD7DDE" w14:textId="77777777" w:rsidR="00987754" w:rsidRDefault="00987754" w:rsidP="00D915D4">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19C2750F" w14:textId="77777777" w:rsidR="00987754" w:rsidRDefault="00987754" w:rsidP="00D915D4">
            <w:pPr>
              <w:pStyle w:val="TAL"/>
              <w:rPr>
                <w:rFonts w:cs="Arial"/>
                <w:szCs w:val="18"/>
              </w:rPr>
            </w:pPr>
            <w:r>
              <w:rPr>
                <w:rFonts w:cs="Arial" w:hint="eastAsia"/>
                <w:szCs w:val="18"/>
                <w:lang w:eastAsia="zh-CN"/>
              </w:rPr>
              <w:t>T</w:t>
            </w:r>
            <w:r>
              <w:rPr>
                <w:rFonts w:cs="Arial"/>
                <w:szCs w:val="18"/>
                <w:lang w:eastAsia="zh-CN"/>
              </w:rPr>
              <w:t>arget DNAI Information</w:t>
            </w:r>
          </w:p>
        </w:tc>
      </w:tr>
      <w:tr w:rsidR="00987754" w14:paraId="53A4E4BE"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D3175EA" w14:textId="77777777" w:rsidR="00987754" w:rsidRDefault="00987754" w:rsidP="00D915D4">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2D85772A" w14:textId="77777777" w:rsidR="00987754" w:rsidRDefault="00987754" w:rsidP="00D915D4">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43941F9" w14:textId="77777777" w:rsidR="00987754" w:rsidRDefault="00987754" w:rsidP="00D915D4">
            <w:pPr>
              <w:pStyle w:val="TAL"/>
              <w:rPr>
                <w:rFonts w:cs="Arial"/>
                <w:szCs w:val="18"/>
                <w:lang w:eastAsia="zh-CN"/>
              </w:rPr>
            </w:pPr>
            <w:r>
              <w:rPr>
                <w:lang w:eastAsia="zh-CN"/>
              </w:rPr>
              <w:t xml:space="preserve">AF </w:t>
            </w:r>
            <w:r>
              <w:t xml:space="preserve">Coordination </w:t>
            </w:r>
            <w:r w:rsidRPr="00EE3588">
              <w:t>Info</w:t>
            </w:r>
            <w:r>
              <w:t>rmation</w:t>
            </w:r>
          </w:p>
        </w:tc>
      </w:tr>
      <w:tr w:rsidR="00987754" w14:paraId="127AF78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7E82D74" w14:textId="77777777" w:rsidR="00987754" w:rsidRDefault="00987754" w:rsidP="00D915D4">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124B294" w14:textId="77777777" w:rsidR="00987754" w:rsidRDefault="00987754" w:rsidP="00D915D4">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17E39FED" w14:textId="77777777" w:rsidR="00987754" w:rsidRDefault="00987754" w:rsidP="00D915D4">
            <w:pPr>
              <w:pStyle w:val="TAL"/>
              <w:rPr>
                <w:rFonts w:cs="Arial"/>
                <w:szCs w:val="18"/>
                <w:lang w:eastAsia="zh-CN"/>
              </w:rPr>
            </w:pPr>
            <w:r>
              <w:rPr>
                <w:noProof/>
              </w:rPr>
              <w:t>Notification Correlation ID and Notification URI provided by the NF service consumer</w:t>
            </w:r>
          </w:p>
        </w:tc>
      </w:tr>
      <w:tr w:rsidR="00987754" w14:paraId="05A9879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275D061" w14:textId="77777777" w:rsidR="00987754" w:rsidRDefault="00987754" w:rsidP="00D915D4">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4CC7DBC6" w14:textId="77777777" w:rsidR="00987754" w:rsidRDefault="00987754" w:rsidP="00D915D4">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2A472029" w14:textId="77777777" w:rsidR="00987754" w:rsidRDefault="00987754" w:rsidP="00D915D4">
            <w:pPr>
              <w:pStyle w:val="TAL"/>
              <w:rPr>
                <w:noProof/>
              </w:rPr>
            </w:pPr>
            <w:r>
              <w:rPr>
                <w:rFonts w:cs="Arial"/>
                <w:szCs w:val="18"/>
                <w:lang w:eastAsia="zh-CN"/>
              </w:rPr>
              <w:t>Anchor SMF supported features</w:t>
            </w:r>
          </w:p>
        </w:tc>
      </w:tr>
      <w:tr w:rsidR="00987754" w14:paraId="5408952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3C32BEE" w14:textId="77777777" w:rsidR="00987754" w:rsidRDefault="00987754" w:rsidP="00D915D4">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01792A46" w14:textId="77777777" w:rsidR="00987754" w:rsidRDefault="00987754" w:rsidP="00D915D4">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2057669F" w14:textId="77777777" w:rsidR="00987754" w:rsidRDefault="00987754" w:rsidP="00D915D4">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987754" w14:paraId="1846253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84F4276" w14:textId="77777777" w:rsidR="00987754" w:rsidRDefault="00987754" w:rsidP="00D915D4">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43B59510" w14:textId="77777777" w:rsidR="00987754" w:rsidRDefault="00987754" w:rsidP="00D915D4">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28246BBE" w14:textId="77777777" w:rsidR="00987754" w:rsidRDefault="00987754" w:rsidP="00D915D4">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987754" w14:paraId="31A4C1D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60DF2D0" w14:textId="77777777" w:rsidR="00987754" w:rsidRDefault="00987754" w:rsidP="00D915D4">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7028F4DE"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E46EAA6" w14:textId="77777777" w:rsidR="00987754" w:rsidRDefault="00987754" w:rsidP="00D915D4">
            <w:pPr>
              <w:pStyle w:val="TAL"/>
              <w:rPr>
                <w:rFonts w:cs="Arial"/>
                <w:szCs w:val="18"/>
              </w:rPr>
            </w:pPr>
            <w:r>
              <w:rPr>
                <w:rFonts w:cs="Arial"/>
                <w:szCs w:val="18"/>
              </w:rPr>
              <w:t>GTP Tunnel Endpoint Identifier</w:t>
            </w:r>
          </w:p>
        </w:tc>
      </w:tr>
      <w:tr w:rsidR="00987754" w14:paraId="79B10C2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8AD1F5D" w14:textId="77777777" w:rsidR="00987754" w:rsidRDefault="00987754" w:rsidP="00D915D4">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4498E67C"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8CF09A0" w14:textId="77777777" w:rsidR="00987754" w:rsidRDefault="00987754" w:rsidP="00D915D4">
            <w:pPr>
              <w:pStyle w:val="TAL"/>
              <w:rPr>
                <w:rFonts w:cs="Arial"/>
                <w:szCs w:val="18"/>
              </w:rPr>
            </w:pPr>
            <w:r>
              <w:rPr>
                <w:rFonts w:cs="Arial"/>
                <w:szCs w:val="18"/>
              </w:rPr>
              <w:t>Procedure Transaction Identifier</w:t>
            </w:r>
          </w:p>
        </w:tc>
      </w:tr>
      <w:tr w:rsidR="00987754" w14:paraId="7E2B9F4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82C0385" w14:textId="77777777" w:rsidR="00987754" w:rsidRDefault="00987754" w:rsidP="00D915D4">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6B8FC694"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5C1FDA0" w14:textId="77777777" w:rsidR="00987754" w:rsidRDefault="00987754" w:rsidP="00D915D4">
            <w:pPr>
              <w:pStyle w:val="TAL"/>
              <w:rPr>
                <w:rFonts w:cs="Arial"/>
                <w:szCs w:val="18"/>
              </w:rPr>
            </w:pPr>
            <w:r>
              <w:rPr>
                <w:rFonts w:cs="Arial"/>
                <w:szCs w:val="18"/>
              </w:rPr>
              <w:t>UE EPS PDN Connection container from SMF to AMF</w:t>
            </w:r>
          </w:p>
        </w:tc>
      </w:tr>
      <w:tr w:rsidR="00987754" w14:paraId="1930A32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A8AD49D" w14:textId="77777777" w:rsidR="00987754" w:rsidRDefault="00987754" w:rsidP="00D915D4">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6B0B7941"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23793DF" w14:textId="77777777" w:rsidR="00987754" w:rsidRDefault="00987754" w:rsidP="00D915D4">
            <w:pPr>
              <w:pStyle w:val="TAL"/>
              <w:rPr>
                <w:rFonts w:cs="Arial"/>
                <w:szCs w:val="18"/>
              </w:rPr>
            </w:pPr>
            <w:r>
              <w:rPr>
                <w:rFonts w:cs="Arial"/>
                <w:szCs w:val="18"/>
              </w:rPr>
              <w:t>EPS Bearer Id</w:t>
            </w:r>
          </w:p>
        </w:tc>
      </w:tr>
      <w:tr w:rsidR="00987754" w14:paraId="1D969ABE"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9F02ADE" w14:textId="77777777" w:rsidR="00987754" w:rsidRDefault="00987754" w:rsidP="00D915D4">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0DA971B9"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87C8F6A" w14:textId="77777777" w:rsidR="00987754" w:rsidRDefault="00987754" w:rsidP="00D915D4">
            <w:pPr>
              <w:pStyle w:val="TAL"/>
              <w:rPr>
                <w:rFonts w:cs="Arial"/>
                <w:szCs w:val="18"/>
              </w:rPr>
            </w:pPr>
            <w:r>
              <w:rPr>
                <w:rFonts w:cs="Arial"/>
                <w:szCs w:val="18"/>
              </w:rPr>
              <w:t>EPS Bearer container from SMF to AMF</w:t>
            </w:r>
          </w:p>
        </w:tc>
      </w:tr>
      <w:tr w:rsidR="00987754" w14:paraId="39BEEAF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5BB3E92" w14:textId="77777777" w:rsidR="00987754" w:rsidRDefault="00987754" w:rsidP="00D915D4">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6B5C2ED1"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A7D0894" w14:textId="77777777" w:rsidR="00987754" w:rsidRDefault="00987754" w:rsidP="00D915D4">
            <w:pPr>
              <w:pStyle w:val="TAL"/>
              <w:rPr>
                <w:rFonts w:cs="Arial"/>
                <w:szCs w:val="18"/>
              </w:rPr>
            </w:pPr>
            <w:r>
              <w:rPr>
                <w:rFonts w:cs="Arial"/>
                <w:szCs w:val="18"/>
              </w:rPr>
              <w:t>EPS Bearer context status</w:t>
            </w:r>
          </w:p>
        </w:tc>
      </w:tr>
      <w:tr w:rsidR="00987754" w14:paraId="458C003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C48A6FF" w14:textId="77777777" w:rsidR="00987754" w:rsidRDefault="00987754" w:rsidP="00D915D4">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3A3B775A"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65E9522" w14:textId="77777777" w:rsidR="00987754" w:rsidRDefault="00987754" w:rsidP="00D915D4">
            <w:pPr>
              <w:pStyle w:val="TAL"/>
              <w:rPr>
                <w:rFonts w:cs="Arial"/>
                <w:szCs w:val="18"/>
              </w:rPr>
            </w:pPr>
            <w:r>
              <w:rPr>
                <w:rFonts w:cs="Arial"/>
                <w:szCs w:val="18"/>
              </w:rPr>
              <w:t>Data Radio Bearer Identifier</w:t>
            </w:r>
          </w:p>
        </w:tc>
      </w:tr>
      <w:tr w:rsidR="00987754" w14:paraId="4D13D858"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6F1D132" w14:textId="77777777" w:rsidR="00987754" w:rsidRDefault="00987754" w:rsidP="00D915D4">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5F32503" w14:textId="77777777" w:rsidR="00987754" w:rsidRDefault="00987754" w:rsidP="00D915D4">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7BDFA041" w14:textId="77777777" w:rsidR="00987754" w:rsidRDefault="00987754" w:rsidP="00D915D4">
            <w:pPr>
              <w:pStyle w:val="TAL"/>
              <w:rPr>
                <w:rFonts w:cs="Arial"/>
                <w:szCs w:val="18"/>
              </w:rPr>
            </w:pPr>
            <w:r>
              <w:rPr>
                <w:rFonts w:cs="Arial"/>
                <w:szCs w:val="18"/>
              </w:rPr>
              <w:t>User Plane Connection State</w:t>
            </w:r>
          </w:p>
        </w:tc>
      </w:tr>
      <w:tr w:rsidR="00987754" w14:paraId="6926B3CB"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D5F9631" w14:textId="77777777" w:rsidR="00987754" w:rsidRDefault="00987754" w:rsidP="00D915D4">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271190B2" w14:textId="77777777" w:rsidR="00987754" w:rsidRDefault="00987754" w:rsidP="00D915D4">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67E8CDA9" w14:textId="77777777" w:rsidR="00987754" w:rsidRDefault="00987754" w:rsidP="00D915D4">
            <w:pPr>
              <w:pStyle w:val="TAL"/>
              <w:rPr>
                <w:rFonts w:cs="Arial"/>
                <w:szCs w:val="18"/>
              </w:rPr>
            </w:pPr>
            <w:r>
              <w:rPr>
                <w:rFonts w:cs="Arial"/>
                <w:szCs w:val="18"/>
              </w:rPr>
              <w:t>Handover State</w:t>
            </w:r>
          </w:p>
        </w:tc>
      </w:tr>
      <w:tr w:rsidR="00987754" w14:paraId="3AFC6F7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CCC6610" w14:textId="77777777" w:rsidR="00987754" w:rsidRDefault="00987754" w:rsidP="00D915D4">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18743C32" w14:textId="77777777" w:rsidR="00987754" w:rsidRDefault="00987754" w:rsidP="00D915D4">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3E360F79" w14:textId="77777777" w:rsidR="00987754" w:rsidRDefault="00987754" w:rsidP="00D915D4">
            <w:pPr>
              <w:pStyle w:val="TAL"/>
              <w:rPr>
                <w:rFonts w:cs="Arial"/>
                <w:szCs w:val="18"/>
              </w:rPr>
            </w:pPr>
            <w:r>
              <w:rPr>
                <w:rFonts w:cs="Arial"/>
                <w:szCs w:val="18"/>
              </w:rPr>
              <w:t>Request Type in Create (SM context) service operation.</w:t>
            </w:r>
          </w:p>
        </w:tc>
      </w:tr>
      <w:tr w:rsidR="00987754" w14:paraId="74267510"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14D389F" w14:textId="77777777" w:rsidR="00987754" w:rsidRDefault="00987754" w:rsidP="00D915D4">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0A81E011" w14:textId="77777777" w:rsidR="00987754" w:rsidRDefault="00987754" w:rsidP="00D915D4">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337D9769" w14:textId="77777777" w:rsidR="00987754" w:rsidRDefault="00987754" w:rsidP="00D915D4">
            <w:pPr>
              <w:pStyle w:val="TAL"/>
              <w:rPr>
                <w:rFonts w:cs="Arial"/>
                <w:szCs w:val="18"/>
              </w:rPr>
            </w:pPr>
            <w:r>
              <w:rPr>
                <w:rFonts w:cs="Arial"/>
                <w:szCs w:val="18"/>
              </w:rPr>
              <w:t>Request Indication in Update (SM context) service operation.</w:t>
            </w:r>
          </w:p>
        </w:tc>
      </w:tr>
      <w:tr w:rsidR="00987754" w14:paraId="37537FE2"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265EE2D" w14:textId="77777777" w:rsidR="00987754" w:rsidRDefault="00987754" w:rsidP="00D915D4">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1B6ED9E4" w14:textId="77777777" w:rsidR="00987754" w:rsidRDefault="00987754" w:rsidP="00D915D4">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6A9B363" w14:textId="77777777" w:rsidR="00987754" w:rsidRDefault="00987754" w:rsidP="00D915D4">
            <w:pPr>
              <w:pStyle w:val="TAL"/>
              <w:rPr>
                <w:rFonts w:cs="Arial"/>
                <w:szCs w:val="18"/>
              </w:rPr>
            </w:pPr>
            <w:r>
              <w:rPr>
                <w:rFonts w:cs="Arial"/>
                <w:szCs w:val="18"/>
              </w:rPr>
              <w:t>Cause for generating a notification</w:t>
            </w:r>
          </w:p>
        </w:tc>
      </w:tr>
      <w:tr w:rsidR="00987754" w14:paraId="1070C568"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95DCD4E" w14:textId="77777777" w:rsidR="00987754" w:rsidRDefault="00987754" w:rsidP="00D915D4">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3E99F8C3" w14:textId="77777777" w:rsidR="00987754" w:rsidRDefault="00987754" w:rsidP="00D915D4">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33E918FF" w14:textId="77777777" w:rsidR="00987754" w:rsidRDefault="00987754" w:rsidP="00D915D4">
            <w:pPr>
              <w:pStyle w:val="TAL"/>
              <w:rPr>
                <w:rFonts w:cs="Arial"/>
                <w:szCs w:val="18"/>
              </w:rPr>
            </w:pPr>
            <w:r>
              <w:rPr>
                <w:rFonts w:cs="Arial"/>
                <w:szCs w:val="18"/>
              </w:rPr>
              <w:t>Cause information</w:t>
            </w:r>
          </w:p>
        </w:tc>
      </w:tr>
      <w:tr w:rsidR="00987754" w14:paraId="198E922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151E74B" w14:textId="77777777" w:rsidR="00987754" w:rsidRDefault="00987754" w:rsidP="00D915D4">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E231125" w14:textId="77777777" w:rsidR="00987754" w:rsidRDefault="00987754" w:rsidP="00D915D4">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32559DAC" w14:textId="77777777" w:rsidR="00987754" w:rsidRDefault="00987754" w:rsidP="00D915D4">
            <w:pPr>
              <w:pStyle w:val="TAL"/>
              <w:rPr>
                <w:rFonts w:cs="Arial"/>
                <w:szCs w:val="18"/>
              </w:rPr>
            </w:pPr>
            <w:r>
              <w:rPr>
                <w:rFonts w:cs="Arial"/>
                <w:szCs w:val="18"/>
              </w:rPr>
              <w:t>Status of SM context or PDU session resource</w:t>
            </w:r>
          </w:p>
        </w:tc>
      </w:tr>
      <w:tr w:rsidR="00987754" w14:paraId="7FA8FB70"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D8A6ECA" w14:textId="77777777" w:rsidR="00987754" w:rsidRDefault="00987754" w:rsidP="00D915D4">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12C8F5D4" w14:textId="77777777" w:rsidR="00987754" w:rsidRDefault="00987754" w:rsidP="00D915D4">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28B9391" w14:textId="77777777" w:rsidR="00987754" w:rsidRDefault="00987754" w:rsidP="00D915D4">
            <w:pPr>
              <w:pStyle w:val="TAL"/>
              <w:rPr>
                <w:rFonts w:cs="Arial"/>
                <w:szCs w:val="18"/>
              </w:rPr>
            </w:pPr>
            <w:r>
              <w:rPr>
                <w:rFonts w:cs="Arial"/>
                <w:szCs w:val="18"/>
              </w:rPr>
              <w:t>DNN Selection Mode</w:t>
            </w:r>
          </w:p>
        </w:tc>
      </w:tr>
      <w:tr w:rsidR="00987754" w14:paraId="50A153F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0C2E8C2" w14:textId="77777777" w:rsidR="00987754" w:rsidRDefault="00987754" w:rsidP="00D915D4">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206811B3" w14:textId="77777777" w:rsidR="00987754" w:rsidRDefault="00987754" w:rsidP="00D915D4">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37BD4D8" w14:textId="77777777" w:rsidR="00987754" w:rsidRDefault="00987754" w:rsidP="00D915D4">
            <w:pPr>
              <w:pStyle w:val="TAL"/>
              <w:rPr>
                <w:rFonts w:cs="Arial"/>
                <w:szCs w:val="18"/>
              </w:rPr>
            </w:pPr>
            <w:r>
              <w:rPr>
                <w:rFonts w:cs="Arial"/>
                <w:szCs w:val="18"/>
              </w:rPr>
              <w:t>EPS Interworking Indication</w:t>
            </w:r>
          </w:p>
        </w:tc>
      </w:tr>
      <w:tr w:rsidR="00987754" w14:paraId="1B242CC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81FCB81" w14:textId="77777777" w:rsidR="00987754" w:rsidRDefault="00987754" w:rsidP="00D915D4">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6CEEF5A" w14:textId="77777777" w:rsidR="00987754" w:rsidRDefault="00987754" w:rsidP="00D915D4">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5BC12137" w14:textId="77777777" w:rsidR="00987754" w:rsidRDefault="00987754" w:rsidP="00D915D4">
            <w:pPr>
              <w:pStyle w:val="TAL"/>
              <w:rPr>
                <w:rFonts w:cs="Arial"/>
                <w:szCs w:val="18"/>
              </w:rPr>
            </w:pPr>
            <w:r>
              <w:rPr>
                <w:rFonts w:cs="Arial"/>
                <w:szCs w:val="18"/>
              </w:rPr>
              <w:t>N2 SM Information Type</w:t>
            </w:r>
          </w:p>
        </w:tc>
      </w:tr>
      <w:tr w:rsidR="00987754" w14:paraId="4977023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5D76493" w14:textId="77777777" w:rsidR="00987754" w:rsidRDefault="00987754" w:rsidP="00D915D4">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433A4CC5" w14:textId="77777777" w:rsidR="00987754" w:rsidRDefault="00987754" w:rsidP="00D915D4">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E9FF497" w14:textId="77777777" w:rsidR="00987754" w:rsidRDefault="00987754" w:rsidP="00D915D4">
            <w:pPr>
              <w:pStyle w:val="TAL"/>
              <w:rPr>
                <w:rFonts w:cs="Arial"/>
                <w:szCs w:val="18"/>
              </w:rPr>
            </w:pPr>
            <w:r>
              <w:rPr>
                <w:rFonts w:cs="Arial"/>
                <w:szCs w:val="18"/>
              </w:rPr>
              <w:t>Maximum Integrity Protected Data Rate</w:t>
            </w:r>
          </w:p>
        </w:tc>
      </w:tr>
      <w:tr w:rsidR="00987754" w14:paraId="10712BA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59D157A" w14:textId="77777777" w:rsidR="00987754" w:rsidRDefault="00987754" w:rsidP="00D915D4">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64DE22E" w14:textId="77777777" w:rsidR="00987754" w:rsidRDefault="00987754" w:rsidP="00D915D4">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4EAD81A" w14:textId="77777777" w:rsidR="00987754" w:rsidRDefault="00987754" w:rsidP="00D915D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987754" w14:paraId="7C3E6A1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0A5313C" w14:textId="77777777" w:rsidR="00987754" w:rsidRDefault="00987754" w:rsidP="00D915D4">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3C5EBD23" w14:textId="77777777" w:rsidR="00987754" w:rsidRDefault="00987754" w:rsidP="00D915D4">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98AC89A" w14:textId="77777777" w:rsidR="00987754" w:rsidRPr="00CB549E" w:rsidRDefault="00987754" w:rsidP="00D915D4">
            <w:pPr>
              <w:pStyle w:val="TAL"/>
              <w:rPr>
                <w:rFonts w:cs="Arial"/>
                <w:szCs w:val="18"/>
              </w:rPr>
            </w:pPr>
            <w:r>
              <w:rPr>
                <w:rFonts w:cs="Arial"/>
                <w:szCs w:val="18"/>
              </w:rPr>
              <w:t>Type of SM Context information</w:t>
            </w:r>
          </w:p>
        </w:tc>
      </w:tr>
      <w:tr w:rsidR="00987754" w14:paraId="094C741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1793D18" w14:textId="77777777" w:rsidR="00987754" w:rsidRDefault="00987754" w:rsidP="00D915D4">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23296683" w14:textId="77777777" w:rsidR="00987754" w:rsidRDefault="00987754" w:rsidP="00D915D4">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64E6A30" w14:textId="77777777" w:rsidR="00987754" w:rsidRDefault="00987754" w:rsidP="00D915D4">
            <w:pPr>
              <w:pStyle w:val="TAL"/>
              <w:rPr>
                <w:rFonts w:cs="Arial"/>
                <w:szCs w:val="18"/>
              </w:rPr>
            </w:pPr>
            <w:r>
              <w:rPr>
                <w:rFonts w:cs="Arial"/>
                <w:szCs w:val="18"/>
              </w:rPr>
              <w:t xml:space="preserve">Indication of whether a PSA is inserted or removed </w:t>
            </w:r>
          </w:p>
        </w:tc>
      </w:tr>
      <w:tr w:rsidR="00987754" w14:paraId="42A18F1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50D69FB" w14:textId="77777777" w:rsidR="00987754" w:rsidRDefault="00987754" w:rsidP="00D915D4">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EA7B469" w14:textId="77777777" w:rsidR="00987754" w:rsidRDefault="00987754" w:rsidP="00D915D4">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02C109CC" w14:textId="77777777" w:rsidR="00987754" w:rsidRDefault="00987754" w:rsidP="00D915D4">
            <w:pPr>
              <w:pStyle w:val="TAL"/>
              <w:rPr>
                <w:rFonts w:cs="Arial"/>
                <w:szCs w:val="18"/>
              </w:rPr>
            </w:pPr>
            <w:r>
              <w:rPr>
                <w:rFonts w:cs="Arial"/>
                <w:szCs w:val="18"/>
              </w:rPr>
              <w:t>N4 Message Type</w:t>
            </w:r>
          </w:p>
        </w:tc>
      </w:tr>
      <w:tr w:rsidR="00987754" w14:paraId="7EDC43BB"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AFAE668" w14:textId="77777777" w:rsidR="00987754" w:rsidRDefault="00987754" w:rsidP="00D915D4">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16660318" w14:textId="77777777" w:rsidR="00987754" w:rsidRDefault="00987754" w:rsidP="00D915D4">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29164FE" w14:textId="77777777" w:rsidR="00987754" w:rsidRDefault="00987754" w:rsidP="00D915D4">
            <w:pPr>
              <w:pStyle w:val="TAL"/>
              <w:rPr>
                <w:rFonts w:cs="Arial"/>
                <w:szCs w:val="18"/>
              </w:rPr>
            </w:pPr>
            <w:r>
              <w:rPr>
                <w:rFonts w:cs="Arial"/>
                <w:szCs w:val="18"/>
              </w:rPr>
              <w:t>Access type associated with the QoS Flow</w:t>
            </w:r>
          </w:p>
        </w:tc>
      </w:tr>
      <w:tr w:rsidR="00987754" w14:paraId="38A631F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31F4681" w14:textId="77777777" w:rsidR="00987754" w:rsidRDefault="00987754" w:rsidP="00D915D4">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41E0C085" w14:textId="77777777" w:rsidR="00987754" w:rsidRDefault="00987754" w:rsidP="00D915D4">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646793E" w14:textId="77777777" w:rsidR="00987754" w:rsidRDefault="00987754" w:rsidP="00D915D4">
            <w:pPr>
              <w:pStyle w:val="TAL"/>
              <w:rPr>
                <w:rFonts w:cs="Arial"/>
                <w:szCs w:val="18"/>
              </w:rPr>
            </w:pPr>
            <w:r>
              <w:rPr>
                <w:rFonts w:cs="Arial"/>
                <w:szCs w:val="18"/>
              </w:rPr>
              <w:t xml:space="preserve">Indicates </w:t>
            </w:r>
            <w:r>
              <w:t>the access type of a MA PDU session that is unavailable</w:t>
            </w:r>
          </w:p>
        </w:tc>
      </w:tr>
      <w:tr w:rsidR="00987754" w14:paraId="44575FA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AD6AC09" w14:textId="77777777" w:rsidR="00987754" w:rsidRDefault="00987754" w:rsidP="00D915D4">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7892CC07" w14:textId="77777777" w:rsidR="00987754" w:rsidRDefault="00987754" w:rsidP="00D915D4">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2AA24ED" w14:textId="77777777" w:rsidR="00987754" w:rsidRDefault="00987754" w:rsidP="00D915D4">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987754" w14:paraId="7F429D9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6FD756A" w14:textId="77777777" w:rsidR="00987754" w:rsidRDefault="00987754" w:rsidP="00D915D4">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248E44FE" w14:textId="77777777" w:rsidR="00987754" w:rsidRDefault="00987754" w:rsidP="00D915D4">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00F983D1" w14:textId="77777777" w:rsidR="00987754" w:rsidRDefault="00987754" w:rsidP="00D915D4">
            <w:pPr>
              <w:pStyle w:val="TAL"/>
              <w:rPr>
                <w:rFonts w:cs="Arial"/>
                <w:szCs w:val="18"/>
                <w:lang w:eastAsia="zh-CN"/>
              </w:rPr>
            </w:pPr>
            <w:r>
              <w:rPr>
                <w:lang w:eastAsia="ja-JP"/>
              </w:rPr>
              <w:t>Indicates to measure UL, or DL, or both UL/DL delays, or to stop on-going measurements.</w:t>
            </w:r>
          </w:p>
        </w:tc>
      </w:tr>
      <w:tr w:rsidR="00987754" w14:paraId="7B6C98D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9A4EB06" w14:textId="77777777" w:rsidR="00987754" w:rsidRDefault="00987754" w:rsidP="00D915D4">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06D90E8A" w14:textId="77777777" w:rsidR="00987754" w:rsidRDefault="00987754" w:rsidP="00D915D4">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500F70F0" w14:textId="77777777" w:rsidR="00987754" w:rsidRDefault="00987754" w:rsidP="00D915D4">
            <w:pPr>
              <w:pStyle w:val="TAL"/>
              <w:rPr>
                <w:lang w:eastAsia="ja-JP"/>
              </w:rPr>
            </w:pPr>
            <w:r>
              <w:rPr>
                <w:lang w:eastAsia="ja-JP"/>
              </w:rPr>
              <w:t>Redundancy Sequence Number</w:t>
            </w:r>
          </w:p>
        </w:tc>
      </w:tr>
      <w:tr w:rsidR="00987754" w14:paraId="13FEFDC2"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030D218" w14:textId="77777777" w:rsidR="00987754" w:rsidRDefault="00987754" w:rsidP="00D915D4">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3BF88F9A" w14:textId="77777777" w:rsidR="00987754" w:rsidRDefault="00987754" w:rsidP="00D915D4">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49A9D937" w14:textId="77777777" w:rsidR="00987754" w:rsidRDefault="00987754" w:rsidP="00D915D4">
            <w:pPr>
              <w:pStyle w:val="TAL"/>
              <w:rPr>
                <w:lang w:eastAsia="ja-JP"/>
              </w:rPr>
            </w:pPr>
            <w:r>
              <w:rPr>
                <w:lang w:eastAsia="zh-CN"/>
              </w:rPr>
              <w:t>SMF Selection Type</w:t>
            </w:r>
          </w:p>
        </w:tc>
      </w:tr>
      <w:tr w:rsidR="00987754" w14:paraId="11FA458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859A8BC" w14:textId="77777777" w:rsidR="00987754" w:rsidRDefault="00987754" w:rsidP="00D915D4">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62AB030B" w14:textId="77777777" w:rsidR="00987754" w:rsidRDefault="00987754" w:rsidP="00D915D4">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55A0B987" w14:textId="77777777" w:rsidR="00987754" w:rsidRDefault="00987754" w:rsidP="00D915D4">
            <w:pPr>
              <w:pStyle w:val="TAL"/>
              <w:rPr>
                <w:lang w:eastAsia="zh-CN"/>
              </w:rPr>
            </w:pPr>
            <w:r>
              <w:t>PDU Session Context Type</w:t>
            </w:r>
          </w:p>
        </w:tc>
      </w:tr>
      <w:tr w:rsidR="00987754" w14:paraId="5E33C2C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94A7C46" w14:textId="77777777" w:rsidR="00987754" w:rsidRDefault="00987754" w:rsidP="00D915D4">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498E6BA9" w14:textId="77777777" w:rsidR="00987754" w:rsidRDefault="00987754" w:rsidP="00D915D4">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77C51140" w14:textId="77777777" w:rsidR="00987754" w:rsidRDefault="00987754" w:rsidP="00D915D4">
            <w:pPr>
              <w:pStyle w:val="TAL"/>
            </w:pPr>
            <w:r>
              <w:rPr>
                <w:lang w:eastAsia="fr-FR"/>
              </w:rPr>
              <w:t>Pending Update Information</w:t>
            </w:r>
          </w:p>
        </w:tc>
      </w:tr>
    </w:tbl>
    <w:p w14:paraId="02C52ABD" w14:textId="77777777" w:rsidR="00987754" w:rsidRDefault="00987754" w:rsidP="00987754">
      <w:pPr>
        <w:pStyle w:val="TH"/>
      </w:pPr>
    </w:p>
    <w:p w14:paraId="6105363A" w14:textId="77777777" w:rsidR="00987754" w:rsidRDefault="00987754" w:rsidP="00987754">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1FFE374D" w14:textId="77777777" w:rsidR="00987754" w:rsidRPr="009C4D60" w:rsidRDefault="00987754" w:rsidP="00987754">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987754" w14:paraId="580F2904"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769C427C" w14:textId="77777777" w:rsidR="00987754" w:rsidRPr="009A7B1D" w:rsidRDefault="00987754" w:rsidP="00D915D4">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3AF941E" w14:textId="77777777" w:rsidR="00987754" w:rsidRPr="009A7B1D" w:rsidRDefault="00987754" w:rsidP="00D915D4">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1D23384" w14:textId="77777777" w:rsidR="00987754" w:rsidRPr="009A7B1D" w:rsidRDefault="00987754" w:rsidP="00D915D4">
            <w:pPr>
              <w:pStyle w:val="TAH"/>
            </w:pPr>
            <w:r w:rsidRPr="009A7B1D">
              <w:t>Comments</w:t>
            </w:r>
          </w:p>
        </w:tc>
      </w:tr>
      <w:tr w:rsidR="00987754" w14:paraId="38E0CF89"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8A56507" w14:textId="77777777" w:rsidR="00987754" w:rsidRDefault="00987754" w:rsidP="00D915D4">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C21B0EE"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8D902D" w14:textId="77777777" w:rsidR="00987754" w:rsidRDefault="00987754" w:rsidP="00D915D4">
            <w:pPr>
              <w:pStyle w:val="TAL"/>
              <w:rPr>
                <w:rFonts w:cs="Arial"/>
                <w:szCs w:val="18"/>
              </w:rPr>
            </w:pPr>
            <w:r>
              <w:t>Unsigned 32-bit integers</w:t>
            </w:r>
          </w:p>
        </w:tc>
      </w:tr>
      <w:tr w:rsidR="00987754" w14:paraId="26A8659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38695A9" w14:textId="77777777" w:rsidR="00987754" w:rsidRDefault="00987754" w:rsidP="00D915D4">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D283488"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7431D5" w14:textId="77777777" w:rsidR="00987754" w:rsidRDefault="00987754" w:rsidP="00D915D4">
            <w:pPr>
              <w:pStyle w:val="TAL"/>
              <w:rPr>
                <w:rFonts w:cs="Arial"/>
                <w:szCs w:val="18"/>
              </w:rPr>
            </w:pPr>
            <w:r>
              <w:t>IPv4 Address</w:t>
            </w:r>
          </w:p>
        </w:tc>
      </w:tr>
      <w:tr w:rsidR="00987754" w14:paraId="3752CE7F"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54D0D19" w14:textId="77777777" w:rsidR="00987754" w:rsidRDefault="00987754" w:rsidP="00D915D4">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7FC2C03"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311DD8" w14:textId="77777777" w:rsidR="00987754" w:rsidRDefault="00987754" w:rsidP="00D915D4">
            <w:pPr>
              <w:pStyle w:val="TAL"/>
              <w:rPr>
                <w:rFonts w:cs="Arial"/>
                <w:szCs w:val="18"/>
              </w:rPr>
            </w:pPr>
            <w:r>
              <w:t>IPv6 Prefix</w:t>
            </w:r>
          </w:p>
        </w:tc>
      </w:tr>
      <w:tr w:rsidR="00987754" w14:paraId="5EA1DA1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EC8AE9B" w14:textId="77777777" w:rsidR="00987754" w:rsidRDefault="00987754" w:rsidP="00D915D4">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3DF73A8"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64DDE7" w14:textId="77777777" w:rsidR="00987754" w:rsidRDefault="00987754" w:rsidP="00D915D4">
            <w:pPr>
              <w:pStyle w:val="TAL"/>
              <w:rPr>
                <w:rFonts w:cs="Arial"/>
                <w:szCs w:val="18"/>
              </w:rPr>
            </w:pPr>
            <w:r>
              <w:t>Uniform Resource Identifier</w:t>
            </w:r>
          </w:p>
        </w:tc>
      </w:tr>
      <w:tr w:rsidR="00987754" w14:paraId="608D2CCD"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2383871" w14:textId="77777777" w:rsidR="00987754" w:rsidRDefault="00987754" w:rsidP="00D915D4">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41D9EE3D"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9573ED" w14:textId="77777777" w:rsidR="00987754" w:rsidRDefault="00987754" w:rsidP="00D915D4">
            <w:pPr>
              <w:pStyle w:val="TAL"/>
              <w:rPr>
                <w:rFonts w:cs="Arial"/>
                <w:szCs w:val="18"/>
              </w:rPr>
            </w:pPr>
            <w:r>
              <w:rPr>
                <w:rFonts w:cs="Arial"/>
                <w:szCs w:val="18"/>
              </w:rPr>
              <w:t>Subscription Permanent Identifier</w:t>
            </w:r>
          </w:p>
        </w:tc>
      </w:tr>
      <w:tr w:rsidR="00987754" w14:paraId="0B645C62"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2FCAF48" w14:textId="77777777" w:rsidR="00987754" w:rsidRDefault="00987754" w:rsidP="00D915D4">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52DD2BD5"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E75995" w14:textId="77777777" w:rsidR="00987754" w:rsidRDefault="00987754" w:rsidP="00D915D4">
            <w:pPr>
              <w:pStyle w:val="TAL"/>
              <w:rPr>
                <w:rFonts w:cs="Arial"/>
                <w:szCs w:val="18"/>
              </w:rPr>
            </w:pPr>
            <w:r>
              <w:rPr>
                <w:rFonts w:cs="Arial"/>
                <w:szCs w:val="18"/>
              </w:rPr>
              <w:t>Permanent Equipment Identifier</w:t>
            </w:r>
          </w:p>
        </w:tc>
      </w:tr>
      <w:tr w:rsidR="00987754" w14:paraId="2383C02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438D85F" w14:textId="77777777" w:rsidR="00987754" w:rsidRDefault="00987754" w:rsidP="00D915D4">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33D173E7"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583206" w14:textId="77777777" w:rsidR="00987754" w:rsidRDefault="00987754" w:rsidP="00D915D4">
            <w:pPr>
              <w:pStyle w:val="TAL"/>
              <w:rPr>
                <w:rFonts w:cs="Arial"/>
                <w:szCs w:val="18"/>
              </w:rPr>
            </w:pPr>
            <w:r>
              <w:rPr>
                <w:rFonts w:cs="Arial"/>
                <w:szCs w:val="18"/>
              </w:rPr>
              <w:t>General Public Subscription Identifier</w:t>
            </w:r>
          </w:p>
        </w:tc>
      </w:tr>
      <w:tr w:rsidR="00987754" w14:paraId="7418188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06EBBC9" w14:textId="77777777" w:rsidR="00987754" w:rsidRDefault="00987754" w:rsidP="00D915D4">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0326C2EC"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10945B" w14:textId="77777777" w:rsidR="00987754" w:rsidRDefault="00987754" w:rsidP="00D915D4">
            <w:pPr>
              <w:pStyle w:val="TAL"/>
              <w:rPr>
                <w:rFonts w:cs="Arial"/>
                <w:szCs w:val="18"/>
              </w:rPr>
            </w:pPr>
            <w:r>
              <w:rPr>
                <w:rFonts w:cs="Arial"/>
                <w:szCs w:val="18"/>
              </w:rPr>
              <w:t>Access Type (3GPP or non-3GPP access)</w:t>
            </w:r>
          </w:p>
        </w:tc>
      </w:tr>
      <w:tr w:rsidR="00987754" w14:paraId="532BB69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B7145EE" w14:textId="77777777" w:rsidR="00987754" w:rsidRDefault="00987754" w:rsidP="00D915D4">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3949B4C"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16724D" w14:textId="77777777" w:rsidR="00987754" w:rsidRDefault="00987754" w:rsidP="00D915D4">
            <w:pPr>
              <w:pStyle w:val="TAL"/>
              <w:rPr>
                <w:rFonts w:cs="Arial"/>
                <w:szCs w:val="18"/>
              </w:rPr>
            </w:pPr>
            <w:r>
              <w:rPr>
                <w:rFonts w:cs="Arial"/>
                <w:szCs w:val="18"/>
              </w:rPr>
              <w:t>Supported features</w:t>
            </w:r>
          </w:p>
        </w:tc>
      </w:tr>
      <w:tr w:rsidR="00987754" w14:paraId="4221391F"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F085E53" w14:textId="77777777" w:rsidR="00987754" w:rsidRDefault="00987754" w:rsidP="00D915D4">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0F177B16"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D9A1CF" w14:textId="77777777" w:rsidR="00987754" w:rsidRPr="009F58C8" w:rsidRDefault="00987754" w:rsidP="00D915D4">
            <w:pPr>
              <w:pStyle w:val="TAL"/>
              <w:rPr>
                <w:rFonts w:cs="Arial"/>
                <w:szCs w:val="18"/>
              </w:rPr>
            </w:pPr>
            <w:r w:rsidRPr="009F58C8">
              <w:rPr>
                <w:rFonts w:cs="Arial"/>
                <w:szCs w:val="18"/>
              </w:rPr>
              <w:t>QoS Flow Identifier</w:t>
            </w:r>
          </w:p>
        </w:tc>
      </w:tr>
      <w:tr w:rsidR="00987754" w14:paraId="6F106EE8"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F993993" w14:textId="77777777" w:rsidR="00987754" w:rsidRDefault="00987754" w:rsidP="00D915D4">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44271AE"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0FD94F" w14:textId="77777777" w:rsidR="00987754" w:rsidRPr="009F58C8" w:rsidRDefault="00987754" w:rsidP="00D915D4">
            <w:pPr>
              <w:pStyle w:val="TAL"/>
              <w:rPr>
                <w:rFonts w:cs="Arial"/>
                <w:szCs w:val="18"/>
              </w:rPr>
            </w:pPr>
            <w:r w:rsidRPr="009F58C8">
              <w:rPr>
                <w:rFonts w:cs="Arial"/>
                <w:szCs w:val="18"/>
              </w:rPr>
              <w:t>PDU Session Identifier</w:t>
            </w:r>
          </w:p>
        </w:tc>
      </w:tr>
      <w:tr w:rsidR="00987754" w14:paraId="070DC914"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47BB7DC" w14:textId="77777777" w:rsidR="00987754" w:rsidRDefault="00987754" w:rsidP="00D915D4">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79495D3E"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8B0A10" w14:textId="77777777" w:rsidR="00987754" w:rsidRPr="009F58C8" w:rsidRDefault="00987754" w:rsidP="00D915D4">
            <w:pPr>
              <w:pStyle w:val="TAL"/>
              <w:rPr>
                <w:rFonts w:cs="Arial"/>
                <w:szCs w:val="18"/>
              </w:rPr>
            </w:pPr>
            <w:r w:rsidRPr="009F58C8">
              <w:rPr>
                <w:rFonts w:cs="Arial"/>
                <w:szCs w:val="18"/>
              </w:rPr>
              <w:t>PDU Session Type</w:t>
            </w:r>
          </w:p>
        </w:tc>
      </w:tr>
      <w:tr w:rsidR="00987754" w14:paraId="2ABFC802"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6E7BFC2" w14:textId="77777777" w:rsidR="00987754" w:rsidRDefault="00987754" w:rsidP="00D915D4">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73B457DB"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9B595A" w14:textId="77777777" w:rsidR="00987754" w:rsidRPr="009F58C8" w:rsidRDefault="00987754" w:rsidP="00D915D4">
            <w:pPr>
              <w:pStyle w:val="TAL"/>
              <w:rPr>
                <w:rFonts w:cs="Arial"/>
                <w:szCs w:val="18"/>
              </w:rPr>
            </w:pPr>
            <w:r w:rsidRPr="009F58C8">
              <w:rPr>
                <w:rFonts w:cs="Arial"/>
                <w:szCs w:val="18"/>
              </w:rPr>
              <w:t>PDU Session Aggregate Maximum Bit Rate</w:t>
            </w:r>
          </w:p>
        </w:tc>
      </w:tr>
      <w:tr w:rsidR="00987754" w14:paraId="093328C4"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A68C74D" w14:textId="77777777" w:rsidR="00987754" w:rsidRDefault="00987754" w:rsidP="00D915D4">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0B28EE4"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20AA54" w14:textId="77777777" w:rsidR="00987754" w:rsidRPr="009F58C8" w:rsidRDefault="00987754" w:rsidP="00D915D4">
            <w:pPr>
              <w:pStyle w:val="TAL"/>
              <w:rPr>
                <w:rFonts w:cs="Arial"/>
                <w:szCs w:val="18"/>
              </w:rPr>
            </w:pPr>
            <w:r w:rsidRPr="009F58C8">
              <w:rPr>
                <w:rFonts w:cs="Arial"/>
                <w:szCs w:val="18"/>
              </w:rPr>
              <w:t>5G QoS Identifier</w:t>
            </w:r>
          </w:p>
        </w:tc>
      </w:tr>
      <w:tr w:rsidR="00987754" w14:paraId="6CD758C2"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AAFAF4A" w14:textId="77777777" w:rsidR="00987754" w:rsidRDefault="00987754" w:rsidP="00D915D4">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0E45352"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5D356D" w14:textId="77777777" w:rsidR="00987754" w:rsidRPr="009F58C8" w:rsidRDefault="00987754" w:rsidP="00D915D4">
            <w:pPr>
              <w:pStyle w:val="TAL"/>
              <w:rPr>
                <w:rFonts w:cs="Arial"/>
                <w:szCs w:val="18"/>
              </w:rPr>
            </w:pPr>
            <w:r w:rsidRPr="009F58C8">
              <w:rPr>
                <w:rFonts w:cs="Arial"/>
                <w:szCs w:val="18"/>
              </w:rPr>
              <w:t>Allocation and Retention Priority</w:t>
            </w:r>
          </w:p>
        </w:tc>
      </w:tr>
      <w:tr w:rsidR="00987754" w14:paraId="1E772551"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C74F33B" w14:textId="77777777" w:rsidR="00987754" w:rsidRDefault="00987754" w:rsidP="00D915D4">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4DA3CF83"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5CAD75" w14:textId="77777777" w:rsidR="00987754" w:rsidRPr="009F58C8" w:rsidRDefault="00987754" w:rsidP="00D915D4">
            <w:pPr>
              <w:pStyle w:val="TAL"/>
              <w:rPr>
                <w:rFonts w:cs="Arial"/>
                <w:szCs w:val="18"/>
              </w:rPr>
            </w:pPr>
            <w:r w:rsidRPr="009F58C8">
              <w:rPr>
                <w:rFonts w:cs="Arial"/>
                <w:szCs w:val="18"/>
              </w:rPr>
              <w:t>Reflective QoS Attribute</w:t>
            </w:r>
          </w:p>
        </w:tc>
      </w:tr>
      <w:tr w:rsidR="00987754" w14:paraId="32D4D30F"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BDF56A9" w14:textId="77777777" w:rsidR="00987754" w:rsidRDefault="00987754" w:rsidP="00D915D4">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220C811D"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C208B4" w14:textId="77777777" w:rsidR="00987754" w:rsidRPr="009F58C8" w:rsidRDefault="00987754" w:rsidP="00D915D4">
            <w:pPr>
              <w:pStyle w:val="TAL"/>
              <w:rPr>
                <w:rFonts w:cs="Arial"/>
                <w:szCs w:val="18"/>
              </w:rPr>
            </w:pPr>
            <w:r>
              <w:rPr>
                <w:rFonts w:cs="Arial"/>
                <w:szCs w:val="18"/>
              </w:rPr>
              <w:t xml:space="preserve">QoS characteristics for a 5QI that is neither standardized nor pre-configured. </w:t>
            </w:r>
          </w:p>
        </w:tc>
      </w:tr>
      <w:tr w:rsidR="00987754" w14:paraId="00016E36"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9B1AEFB" w14:textId="77777777" w:rsidR="00987754" w:rsidRDefault="00987754" w:rsidP="00D915D4">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092A66E"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079C3C" w14:textId="77777777" w:rsidR="00987754" w:rsidRPr="009F58C8" w:rsidRDefault="00987754" w:rsidP="00D915D4">
            <w:pPr>
              <w:pStyle w:val="TAL"/>
              <w:rPr>
                <w:rFonts w:cs="Arial"/>
                <w:szCs w:val="18"/>
              </w:rPr>
            </w:pPr>
            <w:r>
              <w:rPr>
                <w:rFonts w:cs="Arial"/>
                <w:szCs w:val="18"/>
              </w:rPr>
              <w:t xml:space="preserve">QoS characteristics that replace the default QoS characteristics for a standardized or pre-configured 5QI. </w:t>
            </w:r>
          </w:p>
        </w:tc>
      </w:tr>
      <w:tr w:rsidR="00987754" w14:paraId="65CA885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1EDBAE0" w14:textId="77777777" w:rsidR="00987754" w:rsidRDefault="00987754" w:rsidP="00D915D4">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2826F221"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2399A7" w14:textId="77777777" w:rsidR="00987754" w:rsidRPr="009F58C8" w:rsidRDefault="00987754" w:rsidP="00D915D4">
            <w:pPr>
              <w:pStyle w:val="TAL"/>
              <w:rPr>
                <w:rFonts w:cs="Arial"/>
                <w:szCs w:val="18"/>
              </w:rPr>
            </w:pPr>
            <w:r>
              <w:rPr>
                <w:rFonts w:cs="Arial"/>
                <w:szCs w:val="18"/>
              </w:rPr>
              <w:t>Packet Loss Rate</w:t>
            </w:r>
          </w:p>
        </w:tc>
      </w:tr>
      <w:tr w:rsidR="00987754" w14:paraId="577155DA"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5DC4D97" w14:textId="77777777" w:rsidR="00987754" w:rsidRDefault="00987754" w:rsidP="00D915D4">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0F995C3F"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748DD2" w14:textId="77777777" w:rsidR="00987754" w:rsidRPr="009F58C8" w:rsidRDefault="00987754" w:rsidP="00D915D4">
            <w:pPr>
              <w:pStyle w:val="TAL"/>
              <w:rPr>
                <w:rFonts w:cs="Arial"/>
                <w:szCs w:val="18"/>
              </w:rPr>
            </w:pPr>
            <w:r w:rsidRPr="009F58C8">
              <w:rPr>
                <w:rFonts w:cs="Arial"/>
                <w:szCs w:val="18"/>
              </w:rPr>
              <w:t>Notification Control</w:t>
            </w:r>
          </w:p>
        </w:tc>
      </w:tr>
      <w:tr w:rsidR="00987754" w14:paraId="56EB045B"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1F77E9D" w14:textId="77777777" w:rsidR="00987754" w:rsidRDefault="00987754" w:rsidP="00D915D4">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7EC10E85"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56FB14" w14:textId="77777777" w:rsidR="00987754" w:rsidRDefault="00987754" w:rsidP="00D915D4">
            <w:pPr>
              <w:pStyle w:val="TAL"/>
              <w:rPr>
                <w:rFonts w:cs="Arial"/>
                <w:szCs w:val="18"/>
              </w:rPr>
            </w:pPr>
            <w:r>
              <w:rPr>
                <w:rFonts w:cs="Arial"/>
                <w:szCs w:val="18"/>
              </w:rPr>
              <w:t>Data Network Name</w:t>
            </w:r>
          </w:p>
        </w:tc>
      </w:tr>
      <w:tr w:rsidR="00987754" w14:paraId="73EEB94A"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1130BF3" w14:textId="77777777" w:rsidR="00987754" w:rsidRDefault="00987754" w:rsidP="00D915D4">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22BE2A8B"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72D1FC" w14:textId="77777777" w:rsidR="00987754" w:rsidRDefault="00987754" w:rsidP="00D915D4">
            <w:pPr>
              <w:pStyle w:val="TAL"/>
              <w:rPr>
                <w:rFonts w:cs="Arial"/>
                <w:szCs w:val="18"/>
              </w:rPr>
            </w:pPr>
            <w:r w:rsidRPr="009F58C8">
              <w:rPr>
                <w:rFonts w:cs="Arial"/>
                <w:szCs w:val="18"/>
              </w:rPr>
              <w:t>Single Network Slice Selection Assistance Information</w:t>
            </w:r>
          </w:p>
        </w:tc>
      </w:tr>
      <w:tr w:rsidR="00987754" w14:paraId="2C827D9C"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84738C1" w14:textId="77777777" w:rsidR="00987754" w:rsidRDefault="00987754" w:rsidP="00D915D4">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4F591B1B"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71B03B" w14:textId="77777777" w:rsidR="00987754" w:rsidRPr="009F58C8" w:rsidRDefault="00987754" w:rsidP="00D915D4">
            <w:pPr>
              <w:pStyle w:val="TAL"/>
              <w:rPr>
                <w:rFonts w:cs="Arial"/>
                <w:szCs w:val="18"/>
              </w:rPr>
            </w:pPr>
            <w:r w:rsidRPr="009F58C8">
              <w:rPr>
                <w:rFonts w:cs="Arial"/>
                <w:szCs w:val="18"/>
              </w:rPr>
              <w:t>NF Instance Identifier</w:t>
            </w:r>
          </w:p>
        </w:tc>
      </w:tr>
      <w:tr w:rsidR="00987754" w14:paraId="0E8CAF3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51989AA" w14:textId="77777777" w:rsidR="00987754" w:rsidRDefault="00987754" w:rsidP="00D915D4">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FC2F6E1"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85F173" w14:textId="77777777" w:rsidR="00987754" w:rsidRPr="009F58C8" w:rsidRDefault="00987754" w:rsidP="00D915D4">
            <w:pPr>
              <w:pStyle w:val="TAL"/>
              <w:rPr>
                <w:rFonts w:cs="Arial"/>
                <w:szCs w:val="18"/>
              </w:rPr>
            </w:pPr>
            <w:r w:rsidRPr="009F58C8">
              <w:rPr>
                <w:rFonts w:cs="Arial"/>
                <w:szCs w:val="18"/>
              </w:rPr>
              <w:t>User Location</w:t>
            </w:r>
          </w:p>
        </w:tc>
      </w:tr>
      <w:tr w:rsidR="00987754" w14:paraId="62DFF9AE"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62A4358" w14:textId="77777777" w:rsidR="00987754" w:rsidRDefault="00987754" w:rsidP="00D915D4">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5E665E8F"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467AC1" w14:textId="77777777" w:rsidR="00987754" w:rsidRPr="009F58C8" w:rsidRDefault="00987754" w:rsidP="00D915D4">
            <w:pPr>
              <w:pStyle w:val="TAL"/>
              <w:rPr>
                <w:rFonts w:cs="Arial"/>
                <w:szCs w:val="18"/>
              </w:rPr>
            </w:pPr>
            <w:r w:rsidRPr="009F58C8">
              <w:rPr>
                <w:rFonts w:cs="Arial"/>
                <w:szCs w:val="18"/>
              </w:rPr>
              <w:t>Time Zone</w:t>
            </w:r>
          </w:p>
        </w:tc>
      </w:tr>
      <w:tr w:rsidR="00987754" w14:paraId="659727D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57A718F" w14:textId="77777777" w:rsidR="00987754" w:rsidRDefault="00987754" w:rsidP="00D915D4">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56363A1"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F1C173" w14:textId="77777777" w:rsidR="00987754" w:rsidRDefault="00987754" w:rsidP="00D915D4">
            <w:pPr>
              <w:pStyle w:val="TAL"/>
              <w:rPr>
                <w:rFonts w:cs="Arial"/>
                <w:szCs w:val="18"/>
              </w:rPr>
            </w:pPr>
            <w:r>
              <w:rPr>
                <w:rFonts w:cs="Arial"/>
                <w:szCs w:val="18"/>
              </w:rPr>
              <w:t>Error description</w:t>
            </w:r>
          </w:p>
        </w:tc>
      </w:tr>
      <w:tr w:rsidR="00987754" w14:paraId="1E6BEE6D"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2DFBBB1" w14:textId="77777777" w:rsidR="00987754" w:rsidRDefault="00987754" w:rsidP="00D915D4">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0C3060AD"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F98B90" w14:textId="77777777" w:rsidR="00987754" w:rsidRDefault="00987754" w:rsidP="00D915D4">
            <w:pPr>
              <w:pStyle w:val="TAL"/>
              <w:rPr>
                <w:rFonts w:cs="Arial"/>
                <w:szCs w:val="18"/>
              </w:rPr>
            </w:pPr>
            <w:r>
              <w:rPr>
                <w:rFonts w:cs="Arial"/>
                <w:szCs w:val="18"/>
              </w:rPr>
              <w:t>User Plane Security Policy Enforcement information</w:t>
            </w:r>
          </w:p>
        </w:tc>
      </w:tr>
      <w:tr w:rsidR="00987754" w14:paraId="33E9E9E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DA6A0A5" w14:textId="77777777" w:rsidR="00987754" w:rsidRDefault="00987754" w:rsidP="00D915D4">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6C6D93A2"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C5A8CF" w14:textId="77777777" w:rsidR="00987754" w:rsidRDefault="00987754" w:rsidP="00D915D4">
            <w:pPr>
              <w:pStyle w:val="TAL"/>
              <w:rPr>
                <w:rFonts w:cs="Arial"/>
                <w:szCs w:val="18"/>
              </w:rPr>
            </w:pPr>
            <w:r>
              <w:rPr>
                <w:rFonts w:cs="Arial"/>
                <w:szCs w:val="18"/>
              </w:rPr>
              <w:t>Cross-Reference to binary data encoded within a binary body part in an HTTP multipart message.</w:t>
            </w:r>
          </w:p>
        </w:tc>
      </w:tr>
      <w:tr w:rsidR="00987754" w14:paraId="705EEBE2"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FBE7764" w14:textId="77777777" w:rsidR="00987754" w:rsidRDefault="00987754" w:rsidP="00D915D4">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38F70D92" w14:textId="77777777" w:rsidR="00987754"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D0767F" w14:textId="77777777" w:rsidR="00987754" w:rsidRDefault="00987754" w:rsidP="00D915D4">
            <w:pPr>
              <w:pStyle w:val="TAL"/>
              <w:rPr>
                <w:rFonts w:cs="Arial"/>
                <w:szCs w:val="18"/>
              </w:rPr>
            </w:pPr>
            <w:r w:rsidRPr="00B6630E">
              <w:rPr>
                <w:rFonts w:eastAsia="等线"/>
                <w:bCs/>
              </w:rPr>
              <w:t>Globally Unique AMF ID</w:t>
            </w:r>
          </w:p>
        </w:tc>
      </w:tr>
      <w:tr w:rsidR="00987754" w14:paraId="06EC5821"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48C1FC9" w14:textId="77777777" w:rsidR="00987754" w:rsidRDefault="00987754" w:rsidP="00D915D4">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0EAC1E0A" w14:textId="77777777" w:rsidR="00987754"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092C10" w14:textId="77777777" w:rsidR="00987754" w:rsidRDefault="00987754" w:rsidP="00D915D4">
            <w:pPr>
              <w:pStyle w:val="TAL"/>
              <w:rPr>
                <w:rFonts w:cs="Arial"/>
                <w:szCs w:val="18"/>
              </w:rPr>
            </w:pPr>
            <w:r>
              <w:rPr>
                <w:rFonts w:cs="Arial"/>
                <w:szCs w:val="18"/>
              </w:rPr>
              <w:t>Backup AMF Information</w:t>
            </w:r>
          </w:p>
        </w:tc>
      </w:tr>
      <w:tr w:rsidR="00987754" w14:paraId="1D9D3376"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3FD9646" w14:textId="77777777" w:rsidR="00987754" w:rsidRPr="00F8607F" w:rsidRDefault="00987754" w:rsidP="00D915D4">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227ABC52" w14:textId="77777777" w:rsidR="00987754" w:rsidRPr="00F8607F"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9754CD" w14:textId="77777777" w:rsidR="00987754" w:rsidRPr="00F8607F" w:rsidRDefault="00987754" w:rsidP="00D915D4">
            <w:pPr>
              <w:pStyle w:val="TAL"/>
              <w:rPr>
                <w:rFonts w:cs="Arial"/>
                <w:szCs w:val="18"/>
              </w:rPr>
            </w:pPr>
            <w:r>
              <w:rPr>
                <w:rFonts w:cs="Arial"/>
                <w:szCs w:val="18"/>
              </w:rPr>
              <w:t>Indicates the UE presence in or out of a LADN service area</w:t>
            </w:r>
          </w:p>
        </w:tc>
      </w:tr>
      <w:tr w:rsidR="00987754" w14:paraId="05F4F88E"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2CBFA6D" w14:textId="77777777" w:rsidR="00987754" w:rsidRDefault="00987754" w:rsidP="00D915D4">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56530927" w14:textId="77777777" w:rsidR="00987754"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930A0A" w14:textId="77777777" w:rsidR="00987754" w:rsidRDefault="00987754" w:rsidP="00D915D4">
            <w:pPr>
              <w:pStyle w:val="TAL"/>
              <w:rPr>
                <w:rFonts w:cs="Arial"/>
                <w:szCs w:val="18"/>
              </w:rPr>
            </w:pPr>
            <w:r>
              <w:rPr>
                <w:rFonts w:cs="Arial"/>
                <w:szCs w:val="18"/>
              </w:rPr>
              <w:t>Trace control and configuration parameters</w:t>
            </w:r>
          </w:p>
        </w:tc>
      </w:tr>
      <w:tr w:rsidR="00987754" w14:paraId="0FA27C18"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1F007AD" w14:textId="77777777" w:rsidR="00987754" w:rsidRDefault="00987754" w:rsidP="00D915D4">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10633225" w14:textId="77777777" w:rsidR="00987754" w:rsidRPr="00F8607F"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87750E" w14:textId="77777777" w:rsidR="00987754" w:rsidRDefault="00987754" w:rsidP="00D915D4">
            <w:pPr>
              <w:pStyle w:val="TAL"/>
              <w:rPr>
                <w:rFonts w:cs="Arial"/>
                <w:szCs w:val="18"/>
              </w:rPr>
            </w:pPr>
            <w:r>
              <w:rPr>
                <w:rFonts w:cs="Arial"/>
                <w:szCs w:val="18"/>
              </w:rPr>
              <w:t>PLMN Identity</w:t>
            </w:r>
          </w:p>
        </w:tc>
      </w:tr>
      <w:tr w:rsidR="00987754" w14:paraId="3F350168"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77F6EAC" w14:textId="77777777" w:rsidR="00987754" w:rsidRDefault="00987754" w:rsidP="00D915D4">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1EC5A10A" w14:textId="77777777" w:rsidR="00987754" w:rsidRPr="00F8607F"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BFCD55" w14:textId="77777777" w:rsidR="00987754" w:rsidRDefault="00987754" w:rsidP="00D915D4">
            <w:pPr>
              <w:pStyle w:val="TAL"/>
              <w:rPr>
                <w:rFonts w:cs="Arial"/>
                <w:szCs w:val="18"/>
              </w:rPr>
            </w:pPr>
            <w:r>
              <w:rPr>
                <w:rFonts w:cs="Arial"/>
                <w:szCs w:val="18"/>
              </w:rPr>
              <w:t>RAT Type</w:t>
            </w:r>
          </w:p>
        </w:tc>
      </w:tr>
      <w:tr w:rsidR="00987754" w14:paraId="34FE3C2E"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F83D037" w14:textId="77777777" w:rsidR="00987754" w:rsidRDefault="00987754" w:rsidP="00D915D4">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2ED7BB3A" w14:textId="77777777" w:rsidR="00987754"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36739E" w14:textId="77777777" w:rsidR="00987754" w:rsidRDefault="00987754" w:rsidP="00D915D4">
            <w:pPr>
              <w:pStyle w:val="TAL"/>
              <w:rPr>
                <w:rFonts w:cs="Arial"/>
                <w:szCs w:val="18"/>
              </w:rPr>
            </w:pPr>
            <w:r>
              <w:rPr>
                <w:rFonts w:cs="Arial"/>
                <w:szCs w:val="18"/>
              </w:rPr>
              <w:t>NGAP Cause</w:t>
            </w:r>
          </w:p>
        </w:tc>
      </w:tr>
      <w:tr w:rsidR="00987754" w14:paraId="1621F9A6"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8578B01" w14:textId="77777777" w:rsidR="00987754" w:rsidRDefault="00987754" w:rsidP="00D915D4">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717C541E" w14:textId="77777777" w:rsidR="00987754" w:rsidRPr="00F8607F"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B3E9ED" w14:textId="77777777" w:rsidR="00987754" w:rsidRDefault="00987754" w:rsidP="00D915D4">
            <w:pPr>
              <w:pStyle w:val="TAL"/>
              <w:rPr>
                <w:rFonts w:cs="Arial"/>
                <w:szCs w:val="18"/>
              </w:rPr>
            </w:pPr>
            <w:r>
              <w:rPr>
                <w:rFonts w:cs="Arial"/>
                <w:szCs w:val="18"/>
              </w:rPr>
              <w:t>5G MM Cause</w:t>
            </w:r>
          </w:p>
        </w:tc>
      </w:tr>
      <w:tr w:rsidR="00987754" w14:paraId="015EF2E2"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07312E6" w14:textId="77777777" w:rsidR="00987754" w:rsidRDefault="00987754" w:rsidP="00D915D4">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49A8C0DE" w14:textId="77777777" w:rsidR="00987754" w:rsidRPr="00F8607F"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FBF124" w14:textId="77777777" w:rsidR="00987754" w:rsidRDefault="00987754" w:rsidP="00D915D4">
            <w:pPr>
              <w:pStyle w:val="TAL"/>
              <w:rPr>
                <w:rFonts w:cs="Arial"/>
                <w:szCs w:val="18"/>
              </w:rPr>
            </w:pPr>
            <w:r>
              <w:rPr>
                <w:rFonts w:cs="Arial"/>
                <w:szCs w:val="18"/>
              </w:rPr>
              <w:t>Duration in units of seconds</w:t>
            </w:r>
          </w:p>
        </w:tc>
      </w:tr>
      <w:tr w:rsidR="00987754" w14:paraId="56130A94"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29884CB" w14:textId="77777777" w:rsidR="00987754" w:rsidRDefault="00987754" w:rsidP="00D915D4">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202B3E89" w14:textId="77777777" w:rsidR="00987754" w:rsidRPr="00F8607F"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0AC422" w14:textId="77777777" w:rsidR="00987754" w:rsidRDefault="00987754" w:rsidP="00D915D4">
            <w:pPr>
              <w:pStyle w:val="TAL"/>
              <w:rPr>
                <w:rFonts w:cs="Arial"/>
                <w:szCs w:val="18"/>
              </w:rPr>
            </w:pPr>
            <w:r>
              <w:rPr>
                <w:rFonts w:cs="Arial"/>
                <w:szCs w:val="18"/>
              </w:rPr>
              <w:t>Additional QoS Flow Information</w:t>
            </w:r>
          </w:p>
        </w:tc>
      </w:tr>
      <w:tr w:rsidR="00987754" w14:paraId="48145854"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389B72B" w14:textId="77777777" w:rsidR="00987754" w:rsidRDefault="00987754" w:rsidP="00D915D4">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4544B993" w14:textId="77777777" w:rsidR="00987754" w:rsidRPr="00F8607F"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9004C8" w14:textId="77777777" w:rsidR="00987754" w:rsidRDefault="00987754" w:rsidP="00D915D4">
            <w:pPr>
              <w:pStyle w:val="TAL"/>
              <w:rPr>
                <w:rFonts w:cs="Arial"/>
                <w:szCs w:val="18"/>
              </w:rPr>
            </w:pPr>
            <w:r>
              <w:rPr>
                <w:rFonts w:cs="Arial"/>
                <w:szCs w:val="18"/>
                <w:lang w:eastAsia="zh-CN"/>
              </w:rPr>
              <w:t>Network Function Group Id</w:t>
            </w:r>
          </w:p>
        </w:tc>
      </w:tr>
      <w:tr w:rsidR="00987754" w14:paraId="45737F7B"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F8D691A" w14:textId="77777777" w:rsidR="00987754" w:rsidRDefault="00987754" w:rsidP="00D915D4">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7F05FB6F" w14:textId="77777777" w:rsidR="00987754" w:rsidRPr="00F8607F"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38BCE3B" w14:textId="77777777" w:rsidR="00987754" w:rsidRDefault="00987754" w:rsidP="00D915D4">
            <w:pPr>
              <w:pStyle w:val="TAL"/>
              <w:rPr>
                <w:rFonts w:cs="Arial"/>
                <w:szCs w:val="18"/>
              </w:rPr>
            </w:pPr>
            <w:r>
              <w:t xml:space="preserve">Secondary RAT </w:t>
            </w:r>
            <w:r w:rsidRPr="00C62591">
              <w:t>Usage Report</w:t>
            </w:r>
          </w:p>
        </w:tc>
      </w:tr>
      <w:tr w:rsidR="00987754" w14:paraId="397E4A58"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AEE678C" w14:textId="77777777" w:rsidR="00987754" w:rsidRDefault="00987754" w:rsidP="00D915D4">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27076C35" w14:textId="77777777" w:rsidR="00987754" w:rsidRPr="00F8607F"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CEFAF4" w14:textId="77777777" w:rsidR="00987754" w:rsidRDefault="00987754" w:rsidP="00D915D4">
            <w:pPr>
              <w:pStyle w:val="TAL"/>
              <w:rPr>
                <w:rFonts w:cs="Arial"/>
                <w:szCs w:val="18"/>
              </w:rPr>
            </w:pPr>
            <w:r>
              <w:t xml:space="preserve">Secondary RAT </w:t>
            </w:r>
            <w:r w:rsidRPr="00C62591">
              <w:t xml:space="preserve">Usage </w:t>
            </w:r>
            <w:r>
              <w:t>Information</w:t>
            </w:r>
          </w:p>
        </w:tc>
      </w:tr>
      <w:tr w:rsidR="00987754" w14:paraId="79D4CF6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CF6D46E" w14:textId="77777777" w:rsidR="00987754" w:rsidRDefault="00987754" w:rsidP="00D915D4">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64405E38" w14:textId="77777777" w:rsidR="00987754" w:rsidRPr="00CD477C"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6B7784" w14:textId="77777777" w:rsidR="00987754" w:rsidRDefault="00987754" w:rsidP="00D915D4">
            <w:pPr>
              <w:pStyle w:val="TAL"/>
            </w:pPr>
            <w:r>
              <w:t>Data Network Access Identifier</w:t>
            </w:r>
          </w:p>
        </w:tc>
      </w:tr>
      <w:tr w:rsidR="00987754" w14:paraId="0EA4F02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424A090" w14:textId="77777777" w:rsidR="00987754" w:rsidRDefault="00987754" w:rsidP="00D915D4">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3C30BCE8" w14:textId="77777777" w:rsidR="00987754"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CBEF37" w14:textId="77777777" w:rsidR="00987754" w:rsidRDefault="00987754" w:rsidP="00D915D4">
            <w:pPr>
              <w:pStyle w:val="TAL"/>
            </w:pPr>
            <w:r>
              <w:t>PLMN Identity and, for SNPN, Network Identity</w:t>
            </w:r>
          </w:p>
        </w:tc>
      </w:tr>
      <w:tr w:rsidR="00987754" w14:paraId="394E3D6B"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89D62C7" w14:textId="77777777" w:rsidR="00987754" w:rsidRDefault="00987754" w:rsidP="00D915D4">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78E353FE"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1A2019" w14:textId="77777777" w:rsidR="00987754" w:rsidRDefault="00987754" w:rsidP="00D915D4">
            <w:pPr>
              <w:pStyle w:val="TAL"/>
            </w:pPr>
            <w:r>
              <w:rPr>
                <w:rFonts w:cs="Arial" w:hint="eastAsia"/>
                <w:szCs w:val="18"/>
              </w:rPr>
              <w:t>Small Data Rate Control Stat</w:t>
            </w:r>
            <w:r>
              <w:rPr>
                <w:rFonts w:cs="Arial"/>
                <w:szCs w:val="18"/>
              </w:rPr>
              <w:t>us</w:t>
            </w:r>
          </w:p>
        </w:tc>
      </w:tr>
      <w:tr w:rsidR="00987754" w14:paraId="234A358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996FFA6" w14:textId="77777777" w:rsidR="00987754" w:rsidRDefault="00987754" w:rsidP="00D915D4">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00DA4B9D"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1938460" w14:textId="77777777" w:rsidR="00987754" w:rsidRDefault="00987754" w:rsidP="00D915D4">
            <w:pPr>
              <w:pStyle w:val="TAL"/>
            </w:pPr>
            <w:r>
              <w:rPr>
                <w:rFonts w:hint="eastAsia"/>
                <w:lang w:eastAsia="zh-CN"/>
              </w:rPr>
              <w:t>APN Rate Control Status</w:t>
            </w:r>
          </w:p>
        </w:tc>
      </w:tr>
      <w:tr w:rsidR="00987754" w14:paraId="04B73B7C"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0F3B156" w14:textId="77777777" w:rsidR="00987754" w:rsidRDefault="00987754" w:rsidP="00D915D4">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4FE72CC6"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AD7D92" w14:textId="77777777" w:rsidR="00987754" w:rsidRDefault="00987754" w:rsidP="00D915D4">
            <w:pPr>
              <w:pStyle w:val="TAL"/>
              <w:rPr>
                <w:lang w:eastAsia="zh-CN"/>
              </w:rPr>
            </w:pPr>
            <w:r w:rsidRPr="00140E21">
              <w:t>Stationary Indication</w:t>
            </w:r>
          </w:p>
        </w:tc>
      </w:tr>
      <w:tr w:rsidR="00987754" w14:paraId="5C69C207"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471B7D4" w14:textId="77777777" w:rsidR="00987754" w:rsidRDefault="00987754" w:rsidP="00D915D4">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19A5E0D6"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AF3AA7" w14:textId="77777777" w:rsidR="00987754" w:rsidRDefault="00987754" w:rsidP="00D915D4">
            <w:pPr>
              <w:pStyle w:val="TAL"/>
              <w:rPr>
                <w:lang w:eastAsia="zh-CN"/>
              </w:rPr>
            </w:pPr>
            <w:r w:rsidRPr="009B5B8A">
              <w:t>Scheduled Communication Time</w:t>
            </w:r>
          </w:p>
        </w:tc>
      </w:tr>
      <w:tr w:rsidR="00987754" w14:paraId="34254917"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0456A92" w14:textId="77777777" w:rsidR="00987754" w:rsidRDefault="00987754" w:rsidP="00D915D4">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62164FAF"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FBD4F4" w14:textId="77777777" w:rsidR="00987754" w:rsidRDefault="00987754" w:rsidP="00D915D4">
            <w:pPr>
              <w:pStyle w:val="TAL"/>
              <w:rPr>
                <w:lang w:eastAsia="zh-CN"/>
              </w:rPr>
            </w:pPr>
            <w:r w:rsidRPr="009B5B8A">
              <w:t>Scheduled Communication Type</w:t>
            </w:r>
          </w:p>
        </w:tc>
      </w:tr>
      <w:tr w:rsidR="00987754" w14:paraId="6BB330FC"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571D6E4" w14:textId="77777777" w:rsidR="00987754" w:rsidRDefault="00987754" w:rsidP="00D915D4">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4B4DB302"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D926D2" w14:textId="77777777" w:rsidR="00987754" w:rsidRDefault="00987754" w:rsidP="00D915D4">
            <w:pPr>
              <w:pStyle w:val="TAL"/>
              <w:rPr>
                <w:lang w:eastAsia="zh-CN"/>
              </w:rPr>
            </w:pPr>
            <w:r w:rsidRPr="009B5B8A">
              <w:t>Traffic Profile</w:t>
            </w:r>
          </w:p>
        </w:tc>
      </w:tr>
      <w:tr w:rsidR="00987754" w14:paraId="0DC2848F"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46B2690" w14:textId="77777777" w:rsidR="00987754" w:rsidRDefault="00987754" w:rsidP="00D915D4">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2DB33542"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0F01BD" w14:textId="77777777" w:rsidR="00987754" w:rsidRDefault="00987754" w:rsidP="00D915D4">
            <w:pPr>
              <w:pStyle w:val="TAL"/>
              <w:rPr>
                <w:lang w:eastAsia="zh-CN"/>
              </w:rPr>
            </w:pPr>
            <w:r w:rsidRPr="00140E21">
              <w:t>Battery Indication</w:t>
            </w:r>
          </w:p>
        </w:tc>
      </w:tr>
      <w:tr w:rsidR="00987754" w14:paraId="5C0469CA"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A640DB4" w14:textId="77777777" w:rsidR="00987754" w:rsidRPr="00EA50A7" w:rsidRDefault="00987754" w:rsidP="00D915D4">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6B6EB596"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393DCC" w14:textId="77777777" w:rsidR="00987754" w:rsidRPr="00140E21" w:rsidRDefault="00987754" w:rsidP="00D915D4">
            <w:pPr>
              <w:pStyle w:val="TAL"/>
            </w:pPr>
            <w:r w:rsidRPr="007F2542">
              <w:rPr>
                <w:rFonts w:cs="Arial"/>
                <w:szCs w:val="18"/>
              </w:rPr>
              <w:t>NF Set Identifier</w:t>
            </w:r>
          </w:p>
        </w:tc>
      </w:tr>
      <w:tr w:rsidR="00987754" w14:paraId="0DFB198C"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05B4A71" w14:textId="77777777" w:rsidR="00987754" w:rsidRPr="005D14F1" w:rsidRDefault="00987754" w:rsidP="00D915D4">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3943A5A5" w14:textId="77777777" w:rsidR="00987754" w:rsidRPr="00CD477C"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36878D" w14:textId="77777777" w:rsidR="00987754" w:rsidRPr="007F2542" w:rsidRDefault="00987754" w:rsidP="00D915D4">
            <w:pPr>
              <w:pStyle w:val="TAL"/>
              <w:rPr>
                <w:rFonts w:cs="Arial"/>
                <w:szCs w:val="18"/>
              </w:rPr>
            </w:pPr>
            <w:r>
              <w:rPr>
                <w:rFonts w:cs="Arial"/>
                <w:szCs w:val="18"/>
              </w:rPr>
              <w:t>MO Exception Data Counter</w:t>
            </w:r>
          </w:p>
        </w:tc>
      </w:tr>
      <w:tr w:rsidR="00987754" w14:paraId="12617DB9"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50FC3EE" w14:textId="77777777" w:rsidR="00987754" w:rsidRDefault="00987754" w:rsidP="00D915D4">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78DC8AE0" w14:textId="77777777" w:rsidR="00987754"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C8B8AC" w14:textId="77777777" w:rsidR="00987754" w:rsidRDefault="00987754" w:rsidP="00D915D4">
            <w:pPr>
              <w:pStyle w:val="TAL"/>
              <w:rPr>
                <w:rFonts w:cs="Arial"/>
                <w:szCs w:val="18"/>
              </w:rPr>
            </w:pPr>
            <w:r>
              <w:rPr>
                <w:rFonts w:cs="Arial" w:hint="eastAsia"/>
                <w:szCs w:val="18"/>
                <w:lang w:eastAsia="zh-CN"/>
              </w:rPr>
              <w:t>T</w:t>
            </w:r>
            <w:r>
              <w:rPr>
                <w:rFonts w:cs="Arial"/>
                <w:szCs w:val="18"/>
                <w:lang w:eastAsia="zh-CN"/>
              </w:rPr>
              <w:t>raffic Descriptor</w:t>
            </w:r>
          </w:p>
        </w:tc>
      </w:tr>
      <w:tr w:rsidR="00987754" w14:paraId="326D8207"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120D083" w14:textId="77777777" w:rsidR="00987754" w:rsidRDefault="00987754" w:rsidP="00D915D4">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22EC152C"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5F4FBD2" w14:textId="77777777" w:rsidR="00987754" w:rsidRDefault="00987754" w:rsidP="00D915D4">
            <w:pPr>
              <w:pStyle w:val="TAL"/>
              <w:rPr>
                <w:rFonts w:cs="Arial"/>
                <w:szCs w:val="18"/>
                <w:lang w:eastAsia="zh-CN"/>
              </w:rPr>
            </w:pPr>
            <w:r>
              <w:rPr>
                <w:rFonts w:cs="Arial"/>
                <w:szCs w:val="18"/>
              </w:rPr>
              <w:t>NF Service Set ID</w:t>
            </w:r>
          </w:p>
        </w:tc>
      </w:tr>
      <w:tr w:rsidR="00987754" w14:paraId="76D91A1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E221F1C" w14:textId="77777777" w:rsidR="00987754" w:rsidRDefault="00987754" w:rsidP="00D915D4">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E104378"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0F94BAF" w14:textId="77777777" w:rsidR="00987754" w:rsidRDefault="00987754" w:rsidP="00D915D4">
            <w:pPr>
              <w:pStyle w:val="TAL"/>
              <w:rPr>
                <w:rFonts w:cs="Arial"/>
                <w:szCs w:val="18"/>
              </w:rPr>
            </w:pPr>
            <w:r>
              <w:rPr>
                <w:rFonts w:cs="Arial"/>
                <w:szCs w:val="18"/>
              </w:rPr>
              <w:t>Response body of the redirect response message</w:t>
            </w:r>
          </w:p>
        </w:tc>
      </w:tr>
      <w:tr w:rsidR="00987754" w14:paraId="680C61EA"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1C9DF70" w14:textId="77777777" w:rsidR="00987754" w:rsidRDefault="00987754" w:rsidP="00D915D4">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388D81DD"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7BBBB47" w14:textId="77777777" w:rsidR="00987754" w:rsidRDefault="00987754" w:rsidP="00D915D4">
            <w:pPr>
              <w:pStyle w:val="TAL"/>
              <w:rPr>
                <w:rFonts w:cs="Arial"/>
                <w:szCs w:val="18"/>
              </w:rPr>
            </w:pPr>
            <w:r>
              <w:rPr>
                <w:rFonts w:cs="Arial"/>
                <w:szCs w:val="18"/>
              </w:rPr>
              <w:t>Information of a Provisioning Server</w:t>
            </w:r>
          </w:p>
        </w:tc>
      </w:tr>
      <w:tr w:rsidR="00987754" w14:paraId="7395DF3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E154704" w14:textId="77777777" w:rsidR="00987754" w:rsidRDefault="00987754" w:rsidP="00D915D4">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51524BB4"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2F1DC4" w14:textId="77777777" w:rsidR="00987754" w:rsidRDefault="00987754" w:rsidP="00D915D4">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987754" w14:paraId="0E37D31D"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7A01F5C" w14:textId="77777777" w:rsidR="00987754" w:rsidRDefault="00987754" w:rsidP="00D915D4">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34DFEE0E"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DBC5C91" w14:textId="77777777" w:rsidR="00987754" w:rsidRDefault="00987754" w:rsidP="00D915D4">
            <w:pPr>
              <w:pStyle w:val="TAL"/>
            </w:pPr>
            <w:r>
              <w:rPr>
                <w:rFonts w:cs="Arial"/>
                <w:szCs w:val="18"/>
              </w:rPr>
              <w:t>Satellite backhaul category</w:t>
            </w:r>
          </w:p>
        </w:tc>
      </w:tr>
      <w:tr w:rsidR="00987754" w14:paraId="460404DA"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EAAA800" w14:textId="77777777" w:rsidR="00987754" w:rsidRDefault="00987754" w:rsidP="00D915D4">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43FBBEC6"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D2834E" w14:textId="77777777" w:rsidR="00987754" w:rsidRDefault="00987754" w:rsidP="00D915D4">
            <w:pPr>
              <w:pStyle w:val="TAL"/>
              <w:rPr>
                <w:rFonts w:cs="Arial"/>
                <w:szCs w:val="18"/>
              </w:rPr>
            </w:pPr>
            <w:r>
              <w:t>Unsigned 16-bit integer</w:t>
            </w:r>
          </w:p>
        </w:tc>
      </w:tr>
      <w:tr w:rsidR="00987754" w14:paraId="1DAE7DF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33AFDE8" w14:textId="77777777" w:rsidR="00987754" w:rsidRPr="001D2CEF" w:rsidRDefault="00987754" w:rsidP="00D915D4">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292B7789"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3959CD6" w14:textId="77777777" w:rsidR="00987754" w:rsidRDefault="00987754" w:rsidP="00D915D4">
            <w:pPr>
              <w:pStyle w:val="TAL"/>
            </w:pPr>
            <w:r w:rsidRPr="000A47C5">
              <w:t>GEO satellite ID</w:t>
            </w:r>
            <w:r>
              <w:t xml:space="preserve"> (string)</w:t>
            </w:r>
          </w:p>
        </w:tc>
      </w:tr>
      <w:tr w:rsidR="00987754" w14:paraId="751B4A2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A22ED08" w14:textId="77777777" w:rsidR="00987754" w:rsidRDefault="00987754" w:rsidP="00D915D4">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38EC1B42"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4DE742A" w14:textId="77777777" w:rsidR="00987754" w:rsidRPr="000A47C5" w:rsidRDefault="00987754" w:rsidP="00D915D4">
            <w:pPr>
              <w:pStyle w:val="TAL"/>
            </w:pPr>
            <w:r>
              <w:rPr>
                <w:rFonts w:cs="Arial"/>
                <w:szCs w:val="18"/>
              </w:rPr>
              <w:t>Unsigned Integer common data type</w:t>
            </w:r>
          </w:p>
        </w:tc>
      </w:tr>
      <w:tr w:rsidR="00987754" w14:paraId="1A6FD26D"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2F853F2" w14:textId="77777777" w:rsidR="00987754" w:rsidRDefault="00987754" w:rsidP="00D915D4">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7BB930F8"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A9893EE" w14:textId="77777777" w:rsidR="00987754" w:rsidRDefault="00987754" w:rsidP="00D915D4">
            <w:pPr>
              <w:pStyle w:val="TAL"/>
              <w:rPr>
                <w:rFonts w:cs="Arial"/>
                <w:szCs w:val="18"/>
              </w:rPr>
            </w:pPr>
            <w:r>
              <w:rPr>
                <w:rFonts w:cs="Arial"/>
                <w:szCs w:val="18"/>
              </w:rPr>
              <w:t>VPLMN Specific Offloading Information</w:t>
            </w:r>
          </w:p>
        </w:tc>
      </w:tr>
      <w:tr w:rsidR="00987754" w14:paraId="6CE8150D"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EE86595" w14:textId="77777777" w:rsidR="00987754" w:rsidRDefault="00987754" w:rsidP="00D915D4">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448DD1A1"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FAFF8CA" w14:textId="77777777" w:rsidR="00987754" w:rsidRDefault="00987754" w:rsidP="00D915D4">
            <w:pPr>
              <w:pStyle w:val="TAL"/>
              <w:rPr>
                <w:rFonts w:cs="Arial"/>
                <w:szCs w:val="18"/>
              </w:rPr>
            </w:pPr>
            <w:r>
              <w:rPr>
                <w:rFonts w:cs="Arial"/>
                <w:szCs w:val="18"/>
                <w:lang w:eastAsia="zh-CN"/>
              </w:rPr>
              <w:t>Internal Group Id</w:t>
            </w:r>
          </w:p>
        </w:tc>
      </w:tr>
      <w:tr w:rsidR="00987754" w14:paraId="0094CEB1" w14:textId="77777777" w:rsidTr="00D915D4">
        <w:trPr>
          <w:jc w:val="center"/>
          <w:ins w:id="53" w:author="Huawei-1" w:date="2023-09-14T17:12:00Z"/>
        </w:trPr>
        <w:tc>
          <w:tcPr>
            <w:tcW w:w="2838" w:type="dxa"/>
            <w:tcBorders>
              <w:top w:val="single" w:sz="4" w:space="0" w:color="auto"/>
              <w:left w:val="single" w:sz="4" w:space="0" w:color="auto"/>
              <w:bottom w:val="single" w:sz="4" w:space="0" w:color="auto"/>
              <w:right w:val="single" w:sz="4" w:space="0" w:color="auto"/>
            </w:tcBorders>
          </w:tcPr>
          <w:p w14:paraId="49990628" w14:textId="4D649B9F" w:rsidR="00987754" w:rsidRPr="00B06F7A" w:rsidRDefault="00987754" w:rsidP="00D915D4">
            <w:pPr>
              <w:pStyle w:val="TAL"/>
              <w:rPr>
                <w:ins w:id="54" w:author="Huawei-1" w:date="2023-09-14T17:12:00Z"/>
              </w:rPr>
            </w:pPr>
            <w:ins w:id="55" w:author="Huawei-1" w:date="2023-09-14T17:12:00Z">
              <w:r>
                <w:rPr>
                  <w:noProof/>
                </w:rPr>
                <w:t>EasIpReplacementInfo</w:t>
              </w:r>
            </w:ins>
          </w:p>
        </w:tc>
        <w:tc>
          <w:tcPr>
            <w:tcW w:w="1940" w:type="dxa"/>
            <w:tcBorders>
              <w:top w:val="single" w:sz="4" w:space="0" w:color="auto"/>
              <w:left w:val="single" w:sz="4" w:space="0" w:color="auto"/>
              <w:bottom w:val="single" w:sz="4" w:space="0" w:color="auto"/>
              <w:right w:val="single" w:sz="4" w:space="0" w:color="auto"/>
            </w:tcBorders>
          </w:tcPr>
          <w:p w14:paraId="0E8E0FD1" w14:textId="267B4127" w:rsidR="00987754" w:rsidRPr="00CD477C" w:rsidRDefault="00987754" w:rsidP="00D915D4">
            <w:pPr>
              <w:pStyle w:val="TAC"/>
              <w:rPr>
                <w:ins w:id="56" w:author="Huawei-1" w:date="2023-09-14T17:12:00Z"/>
              </w:rPr>
            </w:pPr>
            <w:ins w:id="57" w:author="Huawei-1" w:date="2023-09-14T17:1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7B016BE3" w14:textId="31CB8D2F" w:rsidR="00987754" w:rsidRDefault="00987754" w:rsidP="00D915D4">
            <w:pPr>
              <w:pStyle w:val="TAL"/>
              <w:rPr>
                <w:ins w:id="58" w:author="Huawei-1" w:date="2023-09-14T17:12:00Z"/>
                <w:rFonts w:cs="Arial"/>
                <w:szCs w:val="18"/>
                <w:lang w:eastAsia="zh-CN"/>
              </w:rPr>
            </w:pPr>
            <w:ins w:id="59" w:author="Huawei-1" w:date="2023-09-14T17:12:00Z">
              <w:r>
                <w:rPr>
                  <w:rFonts w:hint="eastAsia"/>
                  <w:lang w:eastAsia="zh-CN"/>
                </w:rPr>
                <w:t>EAS</w:t>
              </w:r>
              <w:r>
                <w:t xml:space="preserve"> IP replacement information</w:t>
              </w:r>
            </w:ins>
          </w:p>
        </w:tc>
      </w:tr>
      <w:tr w:rsidR="00987754" w14:paraId="61CE86C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E7C925B" w14:textId="77777777" w:rsidR="00987754" w:rsidRDefault="00987754" w:rsidP="00D915D4">
            <w:pPr>
              <w:pStyle w:val="TAL"/>
            </w:pPr>
            <w:r>
              <w:rPr>
                <w:rFonts w:eastAsia="Malgun Gothic"/>
              </w:rPr>
              <w:t>EcsAddrConfigInfo</w:t>
            </w:r>
          </w:p>
        </w:tc>
        <w:tc>
          <w:tcPr>
            <w:tcW w:w="1940" w:type="dxa"/>
            <w:tcBorders>
              <w:top w:val="single" w:sz="4" w:space="0" w:color="auto"/>
              <w:left w:val="single" w:sz="4" w:space="0" w:color="auto"/>
              <w:bottom w:val="single" w:sz="4" w:space="0" w:color="auto"/>
              <w:right w:val="single" w:sz="4" w:space="0" w:color="auto"/>
            </w:tcBorders>
          </w:tcPr>
          <w:p w14:paraId="2C075FA3" w14:textId="77777777" w:rsidR="00987754" w:rsidRPr="00CD477C" w:rsidRDefault="00987754" w:rsidP="00D915D4">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31ECBAFF" w14:textId="77777777" w:rsidR="00987754" w:rsidRDefault="00987754" w:rsidP="00D915D4">
            <w:pPr>
              <w:pStyle w:val="TAL"/>
              <w:rPr>
                <w:rFonts w:cs="Arial"/>
                <w:szCs w:val="18"/>
              </w:rPr>
            </w:pPr>
            <w:r>
              <w:rPr>
                <w:rFonts w:cs="Arial"/>
                <w:szCs w:val="18"/>
              </w:rPr>
              <w:t>ECS Address Configuration Information</w:t>
            </w:r>
          </w:p>
        </w:tc>
      </w:tr>
      <w:tr w:rsidR="00987754" w14:paraId="052EC3C6"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B1463D8" w14:textId="77777777" w:rsidR="00987754" w:rsidRDefault="00987754" w:rsidP="00D915D4">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6847251E" w14:textId="77777777" w:rsidR="00987754" w:rsidRPr="00F8607F" w:rsidRDefault="00987754" w:rsidP="00D915D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C67CCF6" w14:textId="77777777" w:rsidR="00987754" w:rsidRDefault="00987754" w:rsidP="00D915D4">
            <w:pPr>
              <w:pStyle w:val="TAL"/>
              <w:rPr>
                <w:rFonts w:cs="Arial"/>
                <w:szCs w:val="18"/>
              </w:rPr>
            </w:pPr>
            <w:r>
              <w:rPr>
                <w:rFonts w:cs="Arial"/>
                <w:szCs w:val="18"/>
              </w:rPr>
              <w:t>Service Name</w:t>
            </w:r>
          </w:p>
        </w:tc>
      </w:tr>
      <w:tr w:rsidR="00987754" w14:paraId="563EA1D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E194490" w14:textId="77777777" w:rsidR="00987754" w:rsidRDefault="00987754" w:rsidP="00D915D4">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5A684D02" w14:textId="77777777" w:rsidR="00987754" w:rsidRDefault="00987754" w:rsidP="00D915D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5F39F0" w14:textId="77777777" w:rsidR="00987754" w:rsidRDefault="00987754" w:rsidP="00D915D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987754" w14:paraId="3F5D49B7"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BD2FC63" w14:textId="77777777" w:rsidR="00987754" w:rsidRDefault="00987754" w:rsidP="00D915D4">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2829288D" w14:textId="77777777" w:rsidR="00987754" w:rsidRDefault="00987754" w:rsidP="00D915D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0560BE" w14:textId="77777777" w:rsidR="00987754" w:rsidRDefault="00987754" w:rsidP="00D915D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987754" w14:paraId="42A81769"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8E1D282" w14:textId="77777777" w:rsidR="00987754" w:rsidRDefault="00987754" w:rsidP="00D915D4">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0A55CE0D" w14:textId="77777777" w:rsidR="00987754" w:rsidRDefault="00987754" w:rsidP="00D915D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8CE6FEA" w14:textId="77777777" w:rsidR="00987754" w:rsidRDefault="00987754" w:rsidP="00D915D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987754" w14:paraId="73E1878F"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596E1D9" w14:textId="77777777" w:rsidR="00987754" w:rsidRDefault="00987754" w:rsidP="00D915D4">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48631F58" w14:textId="77777777" w:rsidR="00987754" w:rsidRDefault="00987754" w:rsidP="00D915D4">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DB640D2" w14:textId="77777777" w:rsidR="00987754" w:rsidRDefault="00987754" w:rsidP="00D915D4">
            <w:pPr>
              <w:pStyle w:val="TAL"/>
            </w:pPr>
            <w:r>
              <w:rPr>
                <w:rFonts w:cs="Arial"/>
                <w:szCs w:val="18"/>
              </w:rPr>
              <w:t>CHF addresses</w:t>
            </w:r>
          </w:p>
        </w:tc>
      </w:tr>
      <w:tr w:rsidR="00987754" w14:paraId="3197AD81"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E1A7FE6" w14:textId="77777777" w:rsidR="00987754" w:rsidRDefault="00987754" w:rsidP="00D915D4">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49A95346" w14:textId="77777777" w:rsidR="00987754" w:rsidRPr="00F8607F" w:rsidRDefault="00987754" w:rsidP="00D915D4">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FEC9186" w14:textId="77777777" w:rsidR="00987754" w:rsidRDefault="00987754" w:rsidP="00D915D4">
            <w:pPr>
              <w:pStyle w:val="TAL"/>
              <w:rPr>
                <w:rFonts w:cs="Arial"/>
                <w:szCs w:val="18"/>
              </w:rPr>
            </w:pPr>
            <w:r>
              <w:t>NG-RAN Target Id</w:t>
            </w:r>
          </w:p>
        </w:tc>
      </w:tr>
      <w:tr w:rsidR="00987754" w14:paraId="01E3020C"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2E7F007" w14:textId="77777777" w:rsidR="00987754" w:rsidRDefault="00987754" w:rsidP="00D915D4">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36EFFEEE" w14:textId="77777777" w:rsidR="00987754" w:rsidRDefault="00987754" w:rsidP="00D915D4">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013C7C1" w14:textId="77777777" w:rsidR="00987754" w:rsidRDefault="00987754" w:rsidP="00D915D4">
            <w:pPr>
              <w:pStyle w:val="TAL"/>
            </w:pPr>
            <w:r>
              <w:rPr>
                <w:rFonts w:cs="Arial"/>
                <w:szCs w:val="18"/>
              </w:rPr>
              <w:t>SBI Binding Level</w:t>
            </w:r>
          </w:p>
        </w:tc>
      </w:tr>
      <w:tr w:rsidR="00987754" w14:paraId="5B753FA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CD22C0C" w14:textId="77777777" w:rsidR="00987754" w:rsidRDefault="00987754" w:rsidP="00D915D4">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25F0B037" w14:textId="77777777" w:rsidR="00987754" w:rsidRDefault="00987754" w:rsidP="00D915D4">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DA4EF18" w14:textId="77777777" w:rsidR="00987754" w:rsidRDefault="00987754" w:rsidP="00D915D4">
            <w:pPr>
              <w:pStyle w:val="TAL"/>
              <w:rPr>
                <w:rFonts w:cs="Arial"/>
                <w:szCs w:val="18"/>
              </w:rPr>
            </w:pPr>
            <w:r>
              <w:t>Information that identifies which IP pool or external server is used to allocate the IP address.</w:t>
            </w:r>
          </w:p>
        </w:tc>
      </w:tr>
      <w:tr w:rsidR="00987754" w14:paraId="4FCC2B4B"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C173AD7" w14:textId="77777777" w:rsidR="00987754" w:rsidRDefault="00987754" w:rsidP="00D915D4">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62390FC9" w14:textId="77777777" w:rsidR="00987754" w:rsidRPr="00F8607F" w:rsidRDefault="00987754" w:rsidP="00D915D4">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21F8F60" w14:textId="77777777" w:rsidR="00987754" w:rsidRDefault="00987754" w:rsidP="00D915D4">
            <w:pPr>
              <w:pStyle w:val="TAL"/>
              <w:rPr>
                <w:rFonts w:cs="Arial"/>
                <w:szCs w:val="18"/>
              </w:rPr>
            </w:pPr>
            <w:r>
              <w:rPr>
                <w:rFonts w:cs="Arial"/>
                <w:szCs w:val="18"/>
              </w:rPr>
              <w:t>Roaming Charging Profile</w:t>
            </w:r>
          </w:p>
        </w:tc>
      </w:tr>
    </w:tbl>
    <w:p w14:paraId="66A5B8C8" w14:textId="77777777" w:rsidR="00987754" w:rsidRDefault="00987754" w:rsidP="00987754"/>
    <w:p w14:paraId="0FAFA637" w14:textId="77777777" w:rsidR="00987754" w:rsidRPr="006B5418" w:rsidRDefault="00987754" w:rsidP="00987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7C015" w14:textId="77777777" w:rsidR="00987754" w:rsidRDefault="00987754" w:rsidP="0059444F">
      <w:pPr>
        <w:rPr>
          <w:lang w:val="en-US" w:eastAsia="zh-CN"/>
        </w:rPr>
      </w:pPr>
    </w:p>
    <w:p w14:paraId="008D4155" w14:textId="77777777" w:rsidR="0020114C" w:rsidRDefault="0020114C" w:rsidP="0020114C">
      <w:pPr>
        <w:pStyle w:val="50"/>
      </w:pPr>
      <w:bookmarkStart w:id="60" w:name="_Toc25073930"/>
      <w:bookmarkStart w:id="61" w:name="_Toc34063113"/>
      <w:bookmarkStart w:id="62" w:name="_Toc43120090"/>
      <w:bookmarkStart w:id="63" w:name="_Toc49768145"/>
      <w:bookmarkStart w:id="64" w:name="_Toc56434318"/>
      <w:bookmarkStart w:id="65" w:name="_Toc144127434"/>
      <w:r>
        <w:lastRenderedPageBreak/>
        <w:t>6.1.6.2.2</w:t>
      </w:r>
      <w:r>
        <w:tab/>
        <w:t>Type: SmContextCreateData</w:t>
      </w:r>
      <w:bookmarkEnd w:id="60"/>
      <w:bookmarkEnd w:id="61"/>
      <w:bookmarkEnd w:id="62"/>
      <w:bookmarkEnd w:id="63"/>
      <w:bookmarkEnd w:id="64"/>
      <w:bookmarkEnd w:id="65"/>
    </w:p>
    <w:p w14:paraId="46100CFB" w14:textId="77777777" w:rsidR="0020114C" w:rsidRDefault="0020114C" w:rsidP="0020114C">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0114C" w14:paraId="2253AE2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CECE60" w14:textId="77777777" w:rsidR="0020114C" w:rsidRDefault="0020114C" w:rsidP="00C868E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8D03255" w14:textId="77777777" w:rsidR="0020114C" w:rsidRDefault="0020114C" w:rsidP="00C868E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627D1A6" w14:textId="77777777" w:rsidR="0020114C" w:rsidRPr="007277D4" w:rsidRDefault="0020114C" w:rsidP="00C868E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A2C749" w14:textId="77777777" w:rsidR="0020114C" w:rsidRDefault="0020114C" w:rsidP="00C868E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C430A2" w14:textId="77777777" w:rsidR="0020114C" w:rsidRDefault="0020114C" w:rsidP="00C868E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8A8D19" w14:textId="77777777" w:rsidR="0020114C" w:rsidRDefault="0020114C" w:rsidP="00C868E8">
            <w:pPr>
              <w:pStyle w:val="TAH"/>
              <w:rPr>
                <w:rFonts w:cs="Arial"/>
                <w:szCs w:val="18"/>
              </w:rPr>
            </w:pPr>
            <w:r>
              <w:rPr>
                <w:rFonts w:cs="Arial"/>
                <w:szCs w:val="18"/>
              </w:rPr>
              <w:t>Applicability</w:t>
            </w:r>
          </w:p>
        </w:tc>
      </w:tr>
      <w:tr w:rsidR="0020114C" w14:paraId="71C1E3DA"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F4DFA17" w14:textId="77777777" w:rsidR="0020114C" w:rsidRDefault="0020114C" w:rsidP="00C868E8">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D804D52" w14:textId="77777777" w:rsidR="0020114C" w:rsidRDefault="0020114C" w:rsidP="00C868E8">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E23447D"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07596F"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ED20F" w14:textId="77777777" w:rsidR="0020114C" w:rsidRDefault="0020114C" w:rsidP="00C868E8">
            <w:pPr>
              <w:pStyle w:val="TAL"/>
              <w:rPr>
                <w:rFonts w:cs="Arial"/>
                <w:szCs w:val="18"/>
              </w:rPr>
            </w:pPr>
            <w:r>
              <w:rPr>
                <w:rFonts w:cs="Arial"/>
                <w:szCs w:val="18"/>
              </w:rPr>
              <w:t>This IE shall be present, except if the UE is emergency registered and UICCless.</w:t>
            </w:r>
          </w:p>
          <w:p w14:paraId="58CD8860" w14:textId="77777777" w:rsidR="0020114C" w:rsidRDefault="0020114C" w:rsidP="00C868E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FF5BF89" w14:textId="77777777" w:rsidR="0020114C" w:rsidRDefault="0020114C" w:rsidP="00C868E8">
            <w:pPr>
              <w:pStyle w:val="TAL"/>
              <w:rPr>
                <w:rFonts w:cs="Arial"/>
                <w:szCs w:val="18"/>
              </w:rPr>
            </w:pPr>
          </w:p>
        </w:tc>
      </w:tr>
      <w:tr w:rsidR="0020114C" w14:paraId="265DE42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64F106A" w14:textId="77777777" w:rsidR="0020114C" w:rsidRDefault="0020114C" w:rsidP="00C868E8">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123593D8" w14:textId="77777777" w:rsidR="0020114C" w:rsidRDefault="0020114C" w:rsidP="00C868E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757713"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5D0D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08D59E" w14:textId="77777777" w:rsidR="0020114C" w:rsidRDefault="0020114C" w:rsidP="00C868E8">
            <w:pPr>
              <w:pStyle w:val="TAL"/>
              <w:rPr>
                <w:rFonts w:cs="Arial"/>
                <w:szCs w:val="18"/>
              </w:rPr>
            </w:pPr>
            <w:r>
              <w:rPr>
                <w:rFonts w:cs="Arial"/>
                <w:szCs w:val="18"/>
              </w:rPr>
              <w:t>This IE shall be present if the SUPI is present in the message but is not authenticated and is for an emergency registered UE.</w:t>
            </w:r>
          </w:p>
          <w:p w14:paraId="2FF7D342" w14:textId="77777777" w:rsidR="0020114C" w:rsidRDefault="0020114C" w:rsidP="00C868E8">
            <w:pPr>
              <w:pStyle w:val="TAL"/>
              <w:rPr>
                <w:rFonts w:cs="Arial"/>
                <w:szCs w:val="18"/>
              </w:rPr>
            </w:pPr>
            <w:r>
              <w:rPr>
                <w:rFonts w:cs="Arial"/>
                <w:szCs w:val="18"/>
              </w:rPr>
              <w:t>When present, it shall be set as follows:</w:t>
            </w:r>
          </w:p>
          <w:p w14:paraId="5170620B" w14:textId="77777777" w:rsidR="0020114C" w:rsidRDefault="0020114C" w:rsidP="00C868E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F6E1C62" w14:textId="77777777" w:rsidR="0020114C" w:rsidRDefault="0020114C" w:rsidP="00C868E8">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E43B405" w14:textId="77777777" w:rsidR="0020114C" w:rsidRDefault="0020114C" w:rsidP="00C868E8">
            <w:pPr>
              <w:pStyle w:val="TAL"/>
              <w:rPr>
                <w:rFonts w:cs="Arial"/>
                <w:szCs w:val="18"/>
              </w:rPr>
            </w:pPr>
          </w:p>
        </w:tc>
      </w:tr>
      <w:tr w:rsidR="0020114C" w14:paraId="686C20D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B0793AC" w14:textId="77777777" w:rsidR="0020114C" w:rsidRDefault="0020114C" w:rsidP="00C868E8">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CB91AF4" w14:textId="77777777" w:rsidR="0020114C" w:rsidRDefault="0020114C" w:rsidP="00C868E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44BEB05"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83D357"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F971C" w14:textId="77777777" w:rsidR="0020114C" w:rsidRDefault="0020114C" w:rsidP="00C868E8">
            <w:pPr>
              <w:pStyle w:val="TAL"/>
              <w:rPr>
                <w:rFonts w:cs="Arial"/>
                <w:szCs w:val="18"/>
              </w:rPr>
            </w:pPr>
            <w:r>
              <w:rPr>
                <w:rFonts w:cs="Arial"/>
                <w:szCs w:val="18"/>
              </w:rPr>
              <w:t>This IE shall be present if the UE is emergency registered and it is either UIClless or the SUPI is not authenticated.</w:t>
            </w:r>
          </w:p>
          <w:p w14:paraId="6B64D33A" w14:textId="77777777" w:rsidR="0020114C" w:rsidRDefault="0020114C" w:rsidP="00C868E8">
            <w:pPr>
              <w:pStyle w:val="TAL"/>
              <w:rPr>
                <w:rFonts w:cs="Arial"/>
                <w:szCs w:val="18"/>
              </w:rPr>
            </w:pPr>
            <w:r>
              <w:rPr>
                <w:rFonts w:cs="Arial"/>
                <w:szCs w:val="18"/>
              </w:rPr>
              <w:t>For all other cases, this IE shall be present if it is available.</w:t>
            </w:r>
          </w:p>
          <w:p w14:paraId="160851E8" w14:textId="77777777" w:rsidR="0020114C" w:rsidRDefault="0020114C" w:rsidP="00C868E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83AF23E" w14:textId="77777777" w:rsidR="0020114C" w:rsidRDefault="0020114C" w:rsidP="00C868E8">
            <w:pPr>
              <w:pStyle w:val="TAL"/>
              <w:rPr>
                <w:rFonts w:cs="Arial"/>
                <w:szCs w:val="18"/>
              </w:rPr>
            </w:pPr>
          </w:p>
        </w:tc>
      </w:tr>
      <w:tr w:rsidR="0020114C" w14:paraId="42DEC5E9"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735D784" w14:textId="77777777" w:rsidR="0020114C" w:rsidRDefault="0020114C" w:rsidP="00C868E8">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799A7E4" w14:textId="77777777" w:rsidR="0020114C" w:rsidRDefault="0020114C" w:rsidP="00C868E8">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CCA8D80"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A33FC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21AFF" w14:textId="77777777" w:rsidR="0020114C" w:rsidRDefault="0020114C" w:rsidP="00C868E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D62658D" w14:textId="77777777" w:rsidR="0020114C" w:rsidRDefault="0020114C" w:rsidP="00C868E8">
            <w:pPr>
              <w:pStyle w:val="TAL"/>
              <w:rPr>
                <w:rFonts w:cs="Arial"/>
                <w:szCs w:val="18"/>
              </w:rPr>
            </w:pPr>
          </w:p>
        </w:tc>
      </w:tr>
      <w:tr w:rsidR="0020114C" w14:paraId="04D0B08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75B66DD" w14:textId="77777777" w:rsidR="0020114C" w:rsidRDefault="0020114C" w:rsidP="00C868E8">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88629B8" w14:textId="77777777" w:rsidR="0020114C" w:rsidRDefault="0020114C" w:rsidP="00C868E8">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DFB2E05"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2135CE"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9FE52" w14:textId="77777777" w:rsidR="0020114C" w:rsidRDefault="0020114C" w:rsidP="00C868E8">
            <w:pPr>
              <w:pStyle w:val="TAL"/>
              <w:rPr>
                <w:rFonts w:cs="Arial"/>
                <w:szCs w:val="18"/>
              </w:rPr>
            </w:pPr>
            <w:r>
              <w:rPr>
                <w:rFonts w:cs="Arial"/>
                <w:szCs w:val="18"/>
              </w:rPr>
              <w:t>This IE shall be present, except during an EPS to 5GS Idle mode mobility or handover using the N26 interface.</w:t>
            </w:r>
          </w:p>
          <w:p w14:paraId="293E6B81" w14:textId="77777777" w:rsidR="0020114C" w:rsidRDefault="0020114C" w:rsidP="00C868E8">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AAEF3ED" w14:textId="77777777" w:rsidR="0020114C" w:rsidRDefault="0020114C" w:rsidP="00C868E8">
            <w:pPr>
              <w:pStyle w:val="TAL"/>
              <w:rPr>
                <w:rFonts w:cs="Arial"/>
                <w:szCs w:val="18"/>
              </w:rPr>
            </w:pPr>
          </w:p>
        </w:tc>
      </w:tr>
      <w:tr w:rsidR="0020114C" w14:paraId="281C220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511E8D0" w14:textId="77777777" w:rsidR="0020114C" w:rsidRDefault="0020114C" w:rsidP="00C868E8">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B1D5A5E" w14:textId="77777777" w:rsidR="0020114C" w:rsidRDefault="0020114C" w:rsidP="00C868E8">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202083B8"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69ECD5"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F69B0" w14:textId="77777777" w:rsidR="0020114C" w:rsidRDefault="0020114C" w:rsidP="00C868E8">
            <w:pPr>
              <w:pStyle w:val="TAL"/>
              <w:rPr>
                <w:rFonts w:cs="Arial"/>
                <w:szCs w:val="18"/>
              </w:rPr>
            </w:pPr>
            <w:r>
              <w:rPr>
                <w:rFonts w:cs="Arial"/>
                <w:szCs w:val="18"/>
              </w:rPr>
              <w:t>This IE shall be present, except during an EPS to 5GS Idle mode mobility or handover using the N26 interface.</w:t>
            </w:r>
          </w:p>
          <w:p w14:paraId="20767BA0" w14:textId="77777777" w:rsidR="0020114C" w:rsidRDefault="0020114C" w:rsidP="00C868E8">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C71782C" w14:textId="77777777" w:rsidR="0020114C" w:rsidRDefault="0020114C" w:rsidP="00C868E8">
            <w:pPr>
              <w:pStyle w:val="TAL"/>
              <w:rPr>
                <w:rFonts w:cs="Arial"/>
                <w:szCs w:val="18"/>
              </w:rPr>
            </w:pPr>
          </w:p>
        </w:tc>
      </w:tr>
      <w:tr w:rsidR="0020114C" w14:paraId="08EDAEB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A522BB3" w14:textId="77777777" w:rsidR="0020114C" w:rsidRDefault="0020114C" w:rsidP="00C868E8">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D6364F8" w14:textId="77777777" w:rsidR="0020114C" w:rsidRDefault="0020114C" w:rsidP="00C868E8">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09254A00" w14:textId="77777777" w:rsidR="0020114C" w:rsidRDefault="0020114C" w:rsidP="00C868E8">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94958C" w14:textId="77777777" w:rsidR="0020114C" w:rsidRDefault="0020114C" w:rsidP="00C868E8">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3A1ADD" w14:textId="77777777" w:rsidR="0020114C" w:rsidRDefault="0020114C" w:rsidP="00C868E8">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92565A0" w14:textId="77777777" w:rsidR="0020114C" w:rsidRDefault="0020114C" w:rsidP="00C868E8">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AB8A70F" w14:textId="77777777" w:rsidR="0020114C" w:rsidRDefault="0020114C" w:rsidP="00C868E8">
            <w:pPr>
              <w:pStyle w:val="TAL"/>
              <w:rPr>
                <w:rFonts w:cs="Arial"/>
                <w:szCs w:val="18"/>
              </w:rPr>
            </w:pPr>
          </w:p>
        </w:tc>
      </w:tr>
      <w:tr w:rsidR="0020114C" w14:paraId="6E717DC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15441CD" w14:textId="77777777" w:rsidR="0020114C" w:rsidRDefault="0020114C" w:rsidP="00C868E8">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386D2C77" w14:textId="77777777" w:rsidR="0020114C" w:rsidRDefault="0020114C" w:rsidP="00C868E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F4FA6A6"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B90AD7"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1C074" w14:textId="77777777" w:rsidR="0020114C" w:rsidRDefault="0020114C" w:rsidP="00C868E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5A126FD" w14:textId="77777777" w:rsidR="0020114C" w:rsidRDefault="0020114C" w:rsidP="00C868E8">
            <w:pPr>
              <w:pStyle w:val="TAL"/>
              <w:rPr>
                <w:rFonts w:cs="Arial"/>
                <w:szCs w:val="18"/>
              </w:rPr>
            </w:pPr>
          </w:p>
          <w:p w14:paraId="026193B4" w14:textId="77777777" w:rsidR="0020114C" w:rsidRDefault="0020114C" w:rsidP="00C868E8">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46C010E" w14:textId="77777777" w:rsidR="0020114C" w:rsidRDefault="0020114C" w:rsidP="00C868E8">
            <w:pPr>
              <w:pStyle w:val="TAL"/>
              <w:rPr>
                <w:rFonts w:cs="Arial"/>
                <w:szCs w:val="18"/>
              </w:rPr>
            </w:pPr>
          </w:p>
        </w:tc>
      </w:tr>
      <w:tr w:rsidR="0020114C" w14:paraId="2027F61D"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2F350A1" w14:textId="77777777" w:rsidR="0020114C" w:rsidRDefault="0020114C" w:rsidP="00C868E8">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1B68E46B" w14:textId="77777777" w:rsidR="0020114C" w:rsidRDefault="0020114C" w:rsidP="00C868E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20F8BA1"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C6027"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B188A4" w14:textId="77777777" w:rsidR="0020114C" w:rsidRDefault="0020114C" w:rsidP="00C868E8">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ED3D890" w14:textId="77777777" w:rsidR="0020114C" w:rsidRDefault="0020114C" w:rsidP="00C868E8">
            <w:pPr>
              <w:pStyle w:val="TAL"/>
              <w:rPr>
                <w:rFonts w:cs="Arial"/>
                <w:szCs w:val="18"/>
              </w:rPr>
            </w:pPr>
            <w:r w:rsidRPr="00FE3269">
              <w:rPr>
                <w:rFonts w:cs="Arial"/>
                <w:lang w:val="en-US" w:eastAsia="zh-CN"/>
              </w:rPr>
              <w:t>NSRP</w:t>
            </w:r>
          </w:p>
        </w:tc>
      </w:tr>
      <w:tr w:rsidR="0020114C" w14:paraId="41741EC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8197C4B" w14:textId="77777777" w:rsidR="0020114C" w:rsidRDefault="0020114C" w:rsidP="00C868E8">
            <w:pPr>
              <w:pStyle w:val="TAL"/>
            </w:pPr>
            <w:r>
              <w:lastRenderedPageBreak/>
              <w:t>hplmnSnssai</w:t>
            </w:r>
          </w:p>
        </w:tc>
        <w:tc>
          <w:tcPr>
            <w:tcW w:w="1800" w:type="dxa"/>
            <w:tcBorders>
              <w:top w:val="single" w:sz="4" w:space="0" w:color="auto"/>
              <w:left w:val="single" w:sz="4" w:space="0" w:color="auto"/>
              <w:bottom w:val="single" w:sz="4" w:space="0" w:color="auto"/>
              <w:right w:val="single" w:sz="4" w:space="0" w:color="auto"/>
            </w:tcBorders>
          </w:tcPr>
          <w:p w14:paraId="44C22735" w14:textId="77777777" w:rsidR="0020114C" w:rsidRDefault="0020114C" w:rsidP="00C868E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766ED8D"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4172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85630" w14:textId="77777777" w:rsidR="0020114C" w:rsidRDefault="0020114C" w:rsidP="00C868E8">
            <w:pPr>
              <w:pStyle w:val="TAL"/>
              <w:rPr>
                <w:rFonts w:cs="Arial"/>
                <w:szCs w:val="18"/>
              </w:rPr>
            </w:pPr>
            <w:r>
              <w:rPr>
                <w:rFonts w:cs="Arial"/>
                <w:szCs w:val="18"/>
              </w:rPr>
              <w:t>This IE shall be present for a roaming PDU session, except during an EPS to 5GS idle mode mobility or handover using the N26 interface.</w:t>
            </w:r>
          </w:p>
          <w:p w14:paraId="493F1307" w14:textId="77777777" w:rsidR="0020114C" w:rsidRDefault="0020114C" w:rsidP="00C868E8">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13C9D81A" w14:textId="77777777" w:rsidR="0020114C" w:rsidRDefault="0020114C" w:rsidP="00C868E8">
            <w:pPr>
              <w:pStyle w:val="TAL"/>
              <w:rPr>
                <w:rFonts w:cs="Arial"/>
                <w:szCs w:val="18"/>
              </w:rPr>
            </w:pPr>
          </w:p>
        </w:tc>
      </w:tr>
      <w:tr w:rsidR="0020114C" w14:paraId="0A025BB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ECDC77C" w14:textId="77777777" w:rsidR="0020114C" w:rsidRDefault="0020114C" w:rsidP="00C868E8">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576A97F1" w14:textId="77777777" w:rsidR="0020114C" w:rsidRDefault="0020114C" w:rsidP="00C868E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F53E5B9"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A0B6A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8B492E" w14:textId="77777777" w:rsidR="0020114C" w:rsidRDefault="0020114C" w:rsidP="00C868E8">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A834BDE" w14:textId="77777777" w:rsidR="0020114C" w:rsidRDefault="0020114C" w:rsidP="00C868E8">
            <w:pPr>
              <w:pStyle w:val="TAL"/>
              <w:rPr>
                <w:rFonts w:cs="Arial"/>
                <w:szCs w:val="18"/>
              </w:rPr>
            </w:pPr>
            <w:r w:rsidRPr="00FE3269">
              <w:rPr>
                <w:rFonts w:cs="Arial"/>
                <w:lang w:val="en-US" w:eastAsia="zh-CN"/>
              </w:rPr>
              <w:t>NSRP</w:t>
            </w:r>
          </w:p>
        </w:tc>
      </w:tr>
      <w:tr w:rsidR="0020114C" w14:paraId="0F499F6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7845930" w14:textId="77777777" w:rsidR="0020114C" w:rsidRDefault="0020114C" w:rsidP="00C868E8">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B5E4FA4" w14:textId="77777777" w:rsidR="0020114C" w:rsidRDefault="0020114C" w:rsidP="00C868E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C22322C" w14:textId="77777777" w:rsidR="0020114C" w:rsidRDefault="0020114C" w:rsidP="00C868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EBBBE5" w14:textId="77777777" w:rsidR="0020114C" w:rsidRDefault="0020114C" w:rsidP="00C868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C94080C" w14:textId="77777777" w:rsidR="0020114C" w:rsidRDefault="0020114C" w:rsidP="00C868E8">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605959E" w14:textId="77777777" w:rsidR="0020114C" w:rsidRDefault="0020114C" w:rsidP="00C868E8">
            <w:pPr>
              <w:pStyle w:val="TAL"/>
              <w:rPr>
                <w:rFonts w:cs="Arial"/>
                <w:szCs w:val="18"/>
              </w:rPr>
            </w:pPr>
          </w:p>
        </w:tc>
      </w:tr>
      <w:tr w:rsidR="0020114C" w14:paraId="56B41EA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674CD18" w14:textId="77777777" w:rsidR="0020114C" w:rsidRDefault="0020114C" w:rsidP="00C868E8">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9ECDEAC" w14:textId="77777777" w:rsidR="0020114C" w:rsidRDefault="0020114C" w:rsidP="00C868E8">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F2734DE" w14:textId="77777777" w:rsidR="0020114C" w:rsidRDefault="0020114C" w:rsidP="00C868E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E23EDF6" w14:textId="77777777" w:rsidR="0020114C" w:rsidRDefault="0020114C" w:rsidP="00C868E8">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36CAA85" w14:textId="77777777" w:rsidR="0020114C" w:rsidRPr="00F8607F" w:rsidRDefault="0020114C" w:rsidP="00C868E8">
            <w:pPr>
              <w:pStyle w:val="TAL"/>
              <w:rPr>
                <w:rFonts w:cs="Arial"/>
                <w:szCs w:val="18"/>
              </w:rPr>
            </w:pPr>
            <w:r w:rsidRPr="00F8607F">
              <w:rPr>
                <w:rFonts w:cs="Arial"/>
                <w:szCs w:val="18"/>
              </w:rPr>
              <w:t>This IE shall contain the serving AMF's GUAMI</w:t>
            </w:r>
            <w:r>
              <w:rPr>
                <w:rFonts w:cs="Arial"/>
                <w:szCs w:val="18"/>
              </w:rPr>
              <w:t>.</w:t>
            </w:r>
          </w:p>
          <w:p w14:paraId="4AD673FA" w14:textId="77777777" w:rsidR="0020114C" w:rsidRDefault="0020114C" w:rsidP="00C868E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2C187C" w14:textId="77777777" w:rsidR="0020114C" w:rsidRDefault="0020114C" w:rsidP="00C868E8">
            <w:pPr>
              <w:pStyle w:val="TAL"/>
              <w:rPr>
                <w:rFonts w:cs="Arial"/>
                <w:szCs w:val="18"/>
              </w:rPr>
            </w:pPr>
          </w:p>
        </w:tc>
      </w:tr>
      <w:tr w:rsidR="0020114C" w14:paraId="2113BDE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708725D" w14:textId="77777777" w:rsidR="0020114C" w:rsidRDefault="0020114C" w:rsidP="00C868E8">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7A182C21" w14:textId="77777777" w:rsidR="0020114C" w:rsidRDefault="0020114C" w:rsidP="00C868E8">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C61DFBC"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D0D896"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1A930" w14:textId="77777777" w:rsidR="0020114C" w:rsidRDefault="0020114C" w:rsidP="00C868E8">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4948735" w14:textId="77777777" w:rsidR="0020114C" w:rsidRDefault="0020114C" w:rsidP="00C868E8">
            <w:pPr>
              <w:pStyle w:val="TAL"/>
              <w:rPr>
                <w:rFonts w:cs="Arial"/>
                <w:szCs w:val="18"/>
              </w:rPr>
            </w:pPr>
          </w:p>
        </w:tc>
      </w:tr>
      <w:tr w:rsidR="0020114C" w14:paraId="5EDAF73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D68B22B" w14:textId="77777777" w:rsidR="0020114C" w:rsidRDefault="0020114C" w:rsidP="00C868E8">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487C30A" w14:textId="77777777" w:rsidR="0020114C" w:rsidRDefault="0020114C" w:rsidP="00C868E8">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751F893" w14:textId="77777777" w:rsidR="0020114C" w:rsidRDefault="0020114C" w:rsidP="00C868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EBA041B" w14:textId="77777777" w:rsidR="0020114C" w:rsidRDefault="0020114C" w:rsidP="00C868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3C5E71" w14:textId="77777777" w:rsidR="0020114C" w:rsidRDefault="0020114C" w:rsidP="00C868E8">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3FFFEB4" w14:textId="77777777" w:rsidR="0020114C" w:rsidRDefault="0020114C" w:rsidP="00C868E8">
            <w:pPr>
              <w:pStyle w:val="TAL"/>
              <w:rPr>
                <w:rFonts w:cs="Arial"/>
                <w:szCs w:val="18"/>
              </w:rPr>
            </w:pPr>
          </w:p>
        </w:tc>
      </w:tr>
      <w:tr w:rsidR="0020114C" w14:paraId="33DD947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14AB8D3" w14:textId="77777777" w:rsidR="0020114C" w:rsidRDefault="0020114C" w:rsidP="00C868E8">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7AA120D5" w14:textId="77777777" w:rsidR="0020114C" w:rsidRDefault="0020114C" w:rsidP="00C868E8">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27595B3"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CB37E"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EBCD8" w14:textId="77777777" w:rsidR="0020114C" w:rsidRDefault="0020114C" w:rsidP="00C868E8">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291F7CAB" w14:textId="77777777" w:rsidR="0020114C" w:rsidRDefault="0020114C" w:rsidP="00C868E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7FE6990" w14:textId="77777777" w:rsidR="0020114C" w:rsidRDefault="0020114C" w:rsidP="00C868E8">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24910E" w14:textId="77777777" w:rsidR="0020114C" w:rsidRDefault="0020114C" w:rsidP="00C868E8">
            <w:pPr>
              <w:pStyle w:val="TAL"/>
              <w:rPr>
                <w:rFonts w:cs="Arial"/>
                <w:szCs w:val="18"/>
              </w:rPr>
            </w:pPr>
          </w:p>
        </w:tc>
      </w:tr>
      <w:tr w:rsidR="0020114C" w14:paraId="6B26E96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6954C8E" w14:textId="77777777" w:rsidR="0020114C" w:rsidRDefault="0020114C" w:rsidP="00C868E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8A6CDAF" w14:textId="77777777" w:rsidR="0020114C" w:rsidRDefault="0020114C" w:rsidP="00C868E8">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22D9434"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B82BB"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F312E1" w14:textId="77777777" w:rsidR="0020114C" w:rsidRDefault="0020114C" w:rsidP="00C868E8">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1281E80" w14:textId="77777777" w:rsidR="0020114C" w:rsidRDefault="0020114C" w:rsidP="00C868E8">
            <w:pPr>
              <w:pStyle w:val="TAL"/>
              <w:rPr>
                <w:rFonts w:cs="Arial"/>
                <w:szCs w:val="18"/>
              </w:rPr>
            </w:pPr>
          </w:p>
        </w:tc>
      </w:tr>
      <w:tr w:rsidR="0020114C" w14:paraId="6823FE9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ED499D0" w14:textId="77777777" w:rsidR="0020114C" w:rsidRDefault="0020114C" w:rsidP="00C868E8">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D1D9D66" w14:textId="77777777" w:rsidR="0020114C" w:rsidRDefault="0020114C" w:rsidP="00C868E8">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42C2DEC" w14:textId="77777777" w:rsidR="0020114C" w:rsidRDefault="0020114C" w:rsidP="00C868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DEA5E5F" w14:textId="77777777" w:rsidR="0020114C" w:rsidRDefault="0020114C" w:rsidP="00C868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333FBA" w14:textId="77777777" w:rsidR="0020114C" w:rsidRDefault="0020114C" w:rsidP="00C868E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020748C" w14:textId="77777777" w:rsidR="0020114C" w:rsidRDefault="0020114C" w:rsidP="00C868E8">
            <w:pPr>
              <w:pStyle w:val="TAL"/>
              <w:rPr>
                <w:rFonts w:cs="Arial"/>
                <w:szCs w:val="18"/>
              </w:rPr>
            </w:pPr>
          </w:p>
        </w:tc>
      </w:tr>
      <w:tr w:rsidR="0020114C" w14:paraId="6E671F0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7EBD27B" w14:textId="77777777" w:rsidR="0020114C" w:rsidRDefault="0020114C" w:rsidP="00C868E8">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CF6A5C8" w14:textId="77777777" w:rsidR="0020114C" w:rsidRDefault="0020114C" w:rsidP="00C868E8">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D42AF1D" w14:textId="77777777" w:rsidR="0020114C" w:rsidRDefault="0020114C" w:rsidP="00C868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44D3FC"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854C55" w14:textId="77777777" w:rsidR="0020114C" w:rsidRDefault="0020114C" w:rsidP="00C868E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CE0DED" w14:textId="77777777" w:rsidR="0020114C" w:rsidRDefault="0020114C" w:rsidP="00C868E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F92E04" w14:textId="77777777" w:rsidR="0020114C" w:rsidRDefault="0020114C" w:rsidP="00C868E8">
            <w:pPr>
              <w:pStyle w:val="TAL"/>
              <w:rPr>
                <w:rFonts w:cs="Arial"/>
                <w:szCs w:val="18"/>
              </w:rPr>
            </w:pPr>
            <w:r>
              <w:rPr>
                <w:rFonts w:cs="Arial" w:hint="eastAsia"/>
                <w:szCs w:val="18"/>
                <w:lang w:eastAsia="zh-CN"/>
              </w:rPr>
              <w:t>MAPDU</w:t>
            </w:r>
          </w:p>
        </w:tc>
      </w:tr>
      <w:tr w:rsidR="0020114C" w14:paraId="03AD2DB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51E25A4" w14:textId="77777777" w:rsidR="0020114C" w:rsidRDefault="0020114C" w:rsidP="00C868E8">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096ACD0" w14:textId="77777777" w:rsidR="0020114C" w:rsidRDefault="0020114C" w:rsidP="00C868E8">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F709628"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3D5A4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CC576" w14:textId="77777777" w:rsidR="0020114C" w:rsidRDefault="0020114C" w:rsidP="00C868E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5F002EE" w14:textId="77777777" w:rsidR="0020114C" w:rsidRDefault="0020114C" w:rsidP="00C868E8">
            <w:pPr>
              <w:pStyle w:val="TAL"/>
              <w:rPr>
                <w:rFonts w:cs="Arial"/>
                <w:szCs w:val="18"/>
              </w:rPr>
            </w:pPr>
          </w:p>
        </w:tc>
      </w:tr>
      <w:tr w:rsidR="0020114C" w14:paraId="4C57C4B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5C09E3A" w14:textId="77777777" w:rsidR="0020114C" w:rsidRDefault="0020114C" w:rsidP="00C868E8">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982E67E" w14:textId="77777777" w:rsidR="0020114C" w:rsidRDefault="0020114C" w:rsidP="00C868E8">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DD15E4B"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B3A0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D6BF7" w14:textId="77777777" w:rsidR="0020114C" w:rsidRDefault="0020114C" w:rsidP="00C868E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373CBA1" w14:textId="77777777" w:rsidR="0020114C" w:rsidRDefault="0020114C" w:rsidP="00C868E8">
            <w:pPr>
              <w:pStyle w:val="TAL"/>
              <w:rPr>
                <w:rFonts w:cs="Arial"/>
                <w:szCs w:val="18"/>
              </w:rPr>
            </w:pPr>
          </w:p>
        </w:tc>
      </w:tr>
      <w:tr w:rsidR="0020114C" w14:paraId="19EC33A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E228987" w14:textId="77777777" w:rsidR="0020114C" w:rsidDel="00506EB6" w:rsidRDefault="0020114C" w:rsidP="00C868E8">
            <w:pPr>
              <w:pStyle w:val="TAL"/>
              <w:rPr>
                <w:lang w:eastAsia="zh-CN"/>
              </w:rPr>
            </w:pPr>
            <w:r w:rsidRPr="00506EB6">
              <w:rPr>
                <w:lang w:eastAsia="zh-CN"/>
              </w:rPr>
              <w:lastRenderedPageBreak/>
              <w:t>perLadnDnnSnssaiInd</w:t>
            </w:r>
          </w:p>
          <w:p w14:paraId="6E02F335" w14:textId="77777777" w:rsidR="0020114C" w:rsidRDefault="0020114C" w:rsidP="00C868E8">
            <w:pPr>
              <w:pStyle w:val="TAL"/>
            </w:pPr>
          </w:p>
        </w:tc>
        <w:tc>
          <w:tcPr>
            <w:tcW w:w="1800" w:type="dxa"/>
            <w:tcBorders>
              <w:top w:val="single" w:sz="4" w:space="0" w:color="auto"/>
              <w:left w:val="single" w:sz="4" w:space="0" w:color="auto"/>
              <w:bottom w:val="single" w:sz="4" w:space="0" w:color="auto"/>
              <w:right w:val="single" w:sz="4" w:space="0" w:color="auto"/>
            </w:tcBorders>
          </w:tcPr>
          <w:p w14:paraId="02391911" w14:textId="77777777" w:rsidR="0020114C" w:rsidRDefault="0020114C" w:rsidP="00C868E8">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383485D"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7BF18D"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EE8FEE" w14:textId="77777777" w:rsidR="0020114C" w:rsidRDefault="0020114C" w:rsidP="00C868E8">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621471E7" w14:textId="77777777" w:rsidR="0020114C" w:rsidRDefault="0020114C" w:rsidP="00C868E8">
            <w:pPr>
              <w:pStyle w:val="TAL"/>
              <w:rPr>
                <w:noProof/>
              </w:rPr>
            </w:pPr>
          </w:p>
          <w:p w14:paraId="45629FF5" w14:textId="77777777" w:rsidR="0020114C" w:rsidRDefault="0020114C" w:rsidP="00C868E8">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739F4933" w14:textId="77777777" w:rsidR="0020114C" w:rsidRDefault="0020114C" w:rsidP="00C868E8">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0C82981" w14:textId="77777777" w:rsidR="0020114C" w:rsidRDefault="0020114C" w:rsidP="00C868E8">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9ED1CFE" w14:textId="77777777" w:rsidR="0020114C" w:rsidRDefault="0020114C" w:rsidP="00C868E8">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7E2206" w14:textId="77777777" w:rsidR="0020114C" w:rsidRDefault="0020114C" w:rsidP="00C868E8">
            <w:pPr>
              <w:pStyle w:val="TAL"/>
              <w:rPr>
                <w:rFonts w:cs="Arial"/>
                <w:szCs w:val="18"/>
              </w:rPr>
            </w:pPr>
          </w:p>
        </w:tc>
      </w:tr>
      <w:tr w:rsidR="0020114C" w14:paraId="67DB9EA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5861756" w14:textId="77777777" w:rsidR="0020114C" w:rsidRDefault="0020114C" w:rsidP="00C868E8">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43A0247" w14:textId="77777777" w:rsidR="0020114C" w:rsidRDefault="0020114C" w:rsidP="00C868E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07634EF"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D9982D"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FF101" w14:textId="77777777" w:rsidR="0020114C" w:rsidRDefault="0020114C" w:rsidP="00C868E8">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FBD9A77" w14:textId="77777777" w:rsidR="0020114C" w:rsidRDefault="0020114C" w:rsidP="00C868E8">
            <w:pPr>
              <w:pStyle w:val="TAL"/>
              <w:rPr>
                <w:rFonts w:cs="Arial"/>
                <w:szCs w:val="18"/>
              </w:rPr>
            </w:pPr>
          </w:p>
        </w:tc>
      </w:tr>
      <w:tr w:rsidR="0020114C" w14:paraId="35542BB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F630559" w14:textId="77777777" w:rsidR="0020114C" w:rsidRDefault="0020114C" w:rsidP="00C868E8">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4D11181" w14:textId="77777777" w:rsidR="0020114C" w:rsidRDefault="0020114C" w:rsidP="00C868E8">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3996A8A"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990075"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3578E" w14:textId="77777777" w:rsidR="0020114C" w:rsidRDefault="0020114C" w:rsidP="00C868E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A32AE43" w14:textId="77777777" w:rsidR="0020114C" w:rsidRDefault="0020114C" w:rsidP="00C868E8">
            <w:pPr>
              <w:pStyle w:val="TAL"/>
              <w:rPr>
                <w:rFonts w:cs="Arial"/>
                <w:szCs w:val="18"/>
              </w:rPr>
            </w:pPr>
          </w:p>
        </w:tc>
      </w:tr>
      <w:tr w:rsidR="0020114C" w14:paraId="75D083E0"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91DCA1E" w14:textId="77777777" w:rsidR="0020114C" w:rsidRDefault="0020114C" w:rsidP="00C868E8">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06DFDB69" w14:textId="77777777" w:rsidR="0020114C" w:rsidRDefault="0020114C" w:rsidP="00C868E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4F0FE05"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4DEC78"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58B97" w14:textId="77777777" w:rsidR="0020114C" w:rsidRDefault="0020114C" w:rsidP="00C868E8">
            <w:pPr>
              <w:pStyle w:val="TAL"/>
              <w:rPr>
                <w:rFonts w:cs="Arial"/>
                <w:szCs w:val="18"/>
              </w:rPr>
            </w:pPr>
            <w:r>
              <w:rPr>
                <w:rFonts w:cs="Arial"/>
                <w:szCs w:val="18"/>
              </w:rPr>
              <w:t>Additional UE location.</w:t>
            </w:r>
          </w:p>
          <w:p w14:paraId="7C78EB15" w14:textId="77777777" w:rsidR="0020114C" w:rsidRDefault="0020114C" w:rsidP="00C868E8">
            <w:pPr>
              <w:pStyle w:val="TAL"/>
              <w:rPr>
                <w:rFonts w:cs="Arial"/>
                <w:szCs w:val="18"/>
              </w:rPr>
            </w:pPr>
            <w:r>
              <w:rPr>
                <w:rFonts w:cs="Arial"/>
                <w:szCs w:val="18"/>
              </w:rPr>
              <w:t>This IE may be present, if anType indicates a non-3GPP access and valid 3GPP access user location information is available.</w:t>
            </w:r>
          </w:p>
          <w:p w14:paraId="45DF6C8E" w14:textId="77777777" w:rsidR="0020114C" w:rsidRDefault="0020114C" w:rsidP="00C868E8">
            <w:pPr>
              <w:pStyle w:val="TAL"/>
              <w:rPr>
                <w:rFonts w:cs="Arial"/>
                <w:szCs w:val="18"/>
              </w:rPr>
            </w:pPr>
            <w:r>
              <w:rPr>
                <w:rFonts w:cs="Arial"/>
                <w:szCs w:val="18"/>
              </w:rPr>
              <w:t>When present, it shall contain:</w:t>
            </w:r>
          </w:p>
          <w:p w14:paraId="27545B07" w14:textId="77777777" w:rsidR="0020114C" w:rsidRDefault="0020114C" w:rsidP="00C868E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A34F468" w14:textId="77777777" w:rsidR="0020114C" w:rsidRDefault="0020114C" w:rsidP="00C868E8">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0C9123F5" w14:textId="77777777" w:rsidR="0020114C" w:rsidRDefault="0020114C" w:rsidP="00C868E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1D303E" w14:textId="77777777" w:rsidR="0020114C" w:rsidRDefault="0020114C" w:rsidP="00C868E8">
            <w:pPr>
              <w:pStyle w:val="TAL"/>
              <w:rPr>
                <w:rFonts w:cs="Arial"/>
                <w:szCs w:val="18"/>
              </w:rPr>
            </w:pPr>
          </w:p>
        </w:tc>
      </w:tr>
      <w:tr w:rsidR="0020114C" w14:paraId="04A8F6C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B6021E8" w14:textId="77777777" w:rsidR="0020114C" w:rsidRDefault="0020114C" w:rsidP="00C868E8">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201B31A" w14:textId="77777777" w:rsidR="0020114C" w:rsidRDefault="0020114C" w:rsidP="00C868E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6409C8C" w14:textId="77777777" w:rsidR="0020114C" w:rsidRDefault="0020114C" w:rsidP="00C868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C2983A" w14:textId="77777777" w:rsidR="0020114C" w:rsidRDefault="0020114C" w:rsidP="00C868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56BC17" w14:textId="77777777" w:rsidR="0020114C" w:rsidRDefault="0020114C" w:rsidP="00C868E8">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D7AA216" w14:textId="77777777" w:rsidR="0020114C" w:rsidRDefault="0020114C" w:rsidP="00C868E8">
            <w:pPr>
              <w:pStyle w:val="TAL"/>
              <w:rPr>
                <w:rFonts w:cs="Arial"/>
                <w:szCs w:val="18"/>
              </w:rPr>
            </w:pPr>
          </w:p>
        </w:tc>
      </w:tr>
      <w:tr w:rsidR="0020114C" w14:paraId="248D124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10F8FB3" w14:textId="77777777" w:rsidR="0020114C" w:rsidRDefault="0020114C" w:rsidP="00C868E8">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D089F58" w14:textId="77777777" w:rsidR="0020114C" w:rsidRDefault="0020114C" w:rsidP="00C868E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D5BA3A"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612F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19985" w14:textId="77777777" w:rsidR="0020114C" w:rsidRDefault="0020114C" w:rsidP="00C868E8">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90B415B" w14:textId="77777777" w:rsidR="0020114C" w:rsidRDefault="0020114C" w:rsidP="00C868E8">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FD7292E" w14:textId="77777777" w:rsidR="0020114C" w:rsidRDefault="0020114C" w:rsidP="00C868E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C53C3D8" w14:textId="77777777" w:rsidR="0020114C" w:rsidRDefault="0020114C" w:rsidP="00C868E8">
            <w:pPr>
              <w:pStyle w:val="TAL"/>
              <w:rPr>
                <w:rFonts w:cs="Arial"/>
                <w:szCs w:val="18"/>
              </w:rPr>
            </w:pPr>
          </w:p>
        </w:tc>
      </w:tr>
      <w:tr w:rsidR="0020114C" w14:paraId="1D12A94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3041632" w14:textId="77777777" w:rsidR="0020114C" w:rsidRDefault="0020114C" w:rsidP="00C868E8">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5ED47087" w14:textId="77777777" w:rsidR="0020114C" w:rsidRDefault="0020114C" w:rsidP="00C868E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6EDC842"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283DF4"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D9967" w14:textId="77777777" w:rsidR="0020114C" w:rsidRDefault="0020114C" w:rsidP="00C868E8">
            <w:pPr>
              <w:pStyle w:val="TAL"/>
              <w:rPr>
                <w:rFonts w:cs="Arial"/>
                <w:szCs w:val="18"/>
              </w:rPr>
            </w:pPr>
            <w:r>
              <w:rPr>
                <w:rFonts w:cs="Arial"/>
                <w:szCs w:val="18"/>
              </w:rPr>
              <w:t>This IE may be present when hSmfUri is present.</w:t>
            </w:r>
          </w:p>
          <w:p w14:paraId="7D52BD23" w14:textId="77777777" w:rsidR="0020114C" w:rsidRDefault="0020114C" w:rsidP="00C868E8">
            <w:pPr>
              <w:pStyle w:val="TAL"/>
              <w:rPr>
                <w:rFonts w:cs="Arial"/>
                <w:szCs w:val="18"/>
              </w:rPr>
            </w:pPr>
          </w:p>
          <w:p w14:paraId="6A2ED4CF" w14:textId="77777777" w:rsidR="0020114C" w:rsidRDefault="0020114C" w:rsidP="00C868E8">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1A6F506" w14:textId="77777777" w:rsidR="0020114C" w:rsidRDefault="0020114C" w:rsidP="00C868E8">
            <w:pPr>
              <w:pStyle w:val="TAL"/>
              <w:rPr>
                <w:rFonts w:cs="Arial"/>
                <w:szCs w:val="18"/>
              </w:rPr>
            </w:pPr>
          </w:p>
        </w:tc>
      </w:tr>
      <w:tr w:rsidR="0020114C" w14:paraId="39EEFDF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FF4777B" w14:textId="77777777" w:rsidR="0020114C" w:rsidRDefault="0020114C" w:rsidP="00C868E8">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1098AB76" w14:textId="77777777" w:rsidR="0020114C" w:rsidRDefault="0020114C" w:rsidP="00C868E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BF6986C"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236CF"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3D794A" w14:textId="77777777" w:rsidR="0020114C" w:rsidRDefault="0020114C" w:rsidP="00C868E8">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1A6300C6" w14:textId="77777777" w:rsidR="0020114C" w:rsidRDefault="0020114C" w:rsidP="00C868E8">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63216D31" w14:textId="77777777" w:rsidR="0020114C" w:rsidRDefault="0020114C" w:rsidP="00C868E8">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466D2A9" w14:textId="77777777" w:rsidR="0020114C" w:rsidRDefault="0020114C" w:rsidP="00C868E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7AC5969" w14:textId="77777777" w:rsidR="0020114C" w:rsidRDefault="0020114C" w:rsidP="00C868E8">
            <w:pPr>
              <w:pStyle w:val="TAL"/>
              <w:rPr>
                <w:rFonts w:cs="Arial"/>
                <w:szCs w:val="18"/>
              </w:rPr>
            </w:pPr>
            <w:r>
              <w:rPr>
                <w:rFonts w:cs="Arial"/>
                <w:szCs w:val="18"/>
              </w:rPr>
              <w:t>DTSSA</w:t>
            </w:r>
          </w:p>
        </w:tc>
      </w:tr>
      <w:tr w:rsidR="0020114C" w14:paraId="7DC008E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090D680" w14:textId="77777777" w:rsidR="0020114C" w:rsidRDefault="0020114C" w:rsidP="00C868E8">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F81BF12" w14:textId="77777777" w:rsidR="0020114C" w:rsidRDefault="0020114C" w:rsidP="00C868E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8BF5D2"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6262DE"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78F81" w14:textId="77777777" w:rsidR="0020114C" w:rsidRDefault="0020114C" w:rsidP="00C868E8">
            <w:pPr>
              <w:pStyle w:val="TAL"/>
              <w:rPr>
                <w:rFonts w:cs="Arial"/>
                <w:szCs w:val="18"/>
              </w:rPr>
            </w:pPr>
            <w:r>
              <w:rPr>
                <w:rFonts w:cs="Arial"/>
                <w:szCs w:val="18"/>
              </w:rPr>
              <w:t>This IE may be present when smfUri is present.</w:t>
            </w:r>
          </w:p>
          <w:p w14:paraId="69C90BD2" w14:textId="77777777" w:rsidR="0020114C" w:rsidRDefault="0020114C" w:rsidP="00C868E8">
            <w:pPr>
              <w:pStyle w:val="TAL"/>
              <w:rPr>
                <w:rFonts w:cs="Arial"/>
                <w:szCs w:val="18"/>
              </w:rPr>
            </w:pPr>
          </w:p>
          <w:p w14:paraId="60D76DD3" w14:textId="77777777" w:rsidR="0020114C" w:rsidRDefault="0020114C" w:rsidP="00C868E8">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39D1F21" w14:textId="77777777" w:rsidR="0020114C" w:rsidRDefault="0020114C" w:rsidP="00C868E8">
            <w:pPr>
              <w:pStyle w:val="TAL"/>
              <w:rPr>
                <w:rFonts w:cs="Arial"/>
                <w:szCs w:val="18"/>
              </w:rPr>
            </w:pPr>
            <w:r>
              <w:rPr>
                <w:rFonts w:cs="Arial"/>
                <w:szCs w:val="18"/>
              </w:rPr>
              <w:t>DTSSA</w:t>
            </w:r>
          </w:p>
        </w:tc>
      </w:tr>
      <w:tr w:rsidR="0020114C" w14:paraId="5DC11E1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B2296E7" w14:textId="77777777" w:rsidR="0020114C" w:rsidRDefault="0020114C" w:rsidP="00C868E8">
            <w:pPr>
              <w:pStyle w:val="TAL"/>
            </w:pPr>
            <w:r w:rsidRPr="00793F63">
              <w:lastRenderedPageBreak/>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904080B" w14:textId="77777777" w:rsidR="0020114C" w:rsidRDefault="0020114C" w:rsidP="00C868E8">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AB54597"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3BA985"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309F0" w14:textId="77777777" w:rsidR="0020114C" w:rsidRDefault="0020114C" w:rsidP="00C868E8">
            <w:pPr>
              <w:pStyle w:val="TAL"/>
              <w:rPr>
                <w:rFonts w:cs="Arial"/>
                <w:szCs w:val="18"/>
              </w:rPr>
            </w:pPr>
            <w:r>
              <w:rPr>
                <w:rFonts w:cs="Arial"/>
                <w:szCs w:val="18"/>
              </w:rPr>
              <w:t>This IE shall be present if this information is received from the UE.</w:t>
            </w:r>
          </w:p>
          <w:p w14:paraId="2F0125FD" w14:textId="77777777" w:rsidR="0020114C" w:rsidRDefault="0020114C" w:rsidP="00C868E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A1B20AB" w14:textId="77777777" w:rsidR="0020114C" w:rsidRDefault="0020114C" w:rsidP="00C868E8">
            <w:pPr>
              <w:pStyle w:val="TAL"/>
              <w:rPr>
                <w:rFonts w:cs="Arial"/>
                <w:szCs w:val="18"/>
              </w:rPr>
            </w:pPr>
          </w:p>
        </w:tc>
      </w:tr>
      <w:tr w:rsidR="0020114C" w14:paraId="5EDF070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4ABDCED" w14:textId="77777777" w:rsidR="0020114C" w:rsidRDefault="0020114C" w:rsidP="00C868E8">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60474D02" w14:textId="77777777" w:rsidR="0020114C" w:rsidRDefault="0020114C" w:rsidP="00C868E8">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A62288F"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BABFD5" w14:textId="77777777" w:rsidR="0020114C" w:rsidRDefault="0020114C" w:rsidP="00C868E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5E059A" w14:textId="77777777" w:rsidR="0020114C" w:rsidRDefault="0020114C" w:rsidP="00C868E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F09B9C4" w14:textId="77777777" w:rsidR="0020114C" w:rsidRDefault="0020114C" w:rsidP="00C868E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3285F5C" w14:textId="77777777" w:rsidR="0020114C" w:rsidRDefault="0020114C" w:rsidP="00C868E8">
            <w:pPr>
              <w:pStyle w:val="TAL"/>
              <w:rPr>
                <w:rFonts w:cs="Arial"/>
                <w:szCs w:val="18"/>
              </w:rPr>
            </w:pPr>
          </w:p>
        </w:tc>
      </w:tr>
      <w:tr w:rsidR="0020114C" w14:paraId="1BA30AD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D1CFFF1" w14:textId="77777777" w:rsidR="0020114C" w:rsidRDefault="0020114C" w:rsidP="00C868E8">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C939213" w14:textId="77777777" w:rsidR="0020114C" w:rsidRDefault="0020114C" w:rsidP="00C868E8">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457AE5B"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8AF87"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02990C" w14:textId="77777777" w:rsidR="0020114C" w:rsidRDefault="0020114C" w:rsidP="00C868E8">
            <w:pPr>
              <w:pStyle w:val="TAL"/>
              <w:rPr>
                <w:rFonts w:cs="Arial"/>
                <w:szCs w:val="18"/>
              </w:rPr>
            </w:pPr>
            <w:r>
              <w:rPr>
                <w:rFonts w:cs="Arial"/>
                <w:szCs w:val="18"/>
              </w:rPr>
              <w:t>This IE shall be present, during an EPS to 5GS Idle mode mobility or handover using the N26 interface.</w:t>
            </w:r>
          </w:p>
          <w:p w14:paraId="06B63462" w14:textId="77777777" w:rsidR="0020114C" w:rsidRDefault="0020114C" w:rsidP="00C868E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70450F8" w14:textId="77777777" w:rsidR="0020114C" w:rsidRDefault="0020114C" w:rsidP="00C868E8">
            <w:pPr>
              <w:pStyle w:val="TAL"/>
              <w:rPr>
                <w:rFonts w:cs="Arial"/>
                <w:szCs w:val="18"/>
              </w:rPr>
            </w:pPr>
          </w:p>
        </w:tc>
      </w:tr>
      <w:tr w:rsidR="0020114C" w14:paraId="439A5832"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8E4B925" w14:textId="77777777" w:rsidR="0020114C" w:rsidRDefault="0020114C" w:rsidP="00C868E8">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599F99C1" w14:textId="77777777" w:rsidR="0020114C" w:rsidRDefault="0020114C" w:rsidP="00C868E8">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ADA6EBB"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6F22D"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54D96" w14:textId="77777777" w:rsidR="0020114C" w:rsidRDefault="0020114C" w:rsidP="00C868E8">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14E57E6" w14:textId="77777777" w:rsidR="0020114C" w:rsidRDefault="0020114C" w:rsidP="00C868E8">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58ED551" w14:textId="77777777" w:rsidR="0020114C" w:rsidRDefault="0020114C" w:rsidP="00C868E8">
            <w:pPr>
              <w:pStyle w:val="TAL"/>
              <w:rPr>
                <w:rFonts w:cs="Arial"/>
                <w:szCs w:val="18"/>
              </w:rPr>
            </w:pPr>
          </w:p>
        </w:tc>
      </w:tr>
      <w:tr w:rsidR="0020114C" w14:paraId="2D9E779A"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3365E51" w14:textId="77777777" w:rsidR="0020114C" w:rsidRDefault="0020114C" w:rsidP="00C868E8">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27CD0F56" w14:textId="77777777" w:rsidR="0020114C" w:rsidRDefault="0020114C" w:rsidP="00C868E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0D21BC8" w14:textId="77777777" w:rsidR="0020114C" w:rsidRDefault="0020114C" w:rsidP="00C868E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7806A5A" w14:textId="77777777" w:rsidR="0020114C" w:rsidRDefault="0020114C" w:rsidP="00C868E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47CB5FF" w14:textId="77777777" w:rsidR="0020114C" w:rsidRDefault="0020114C" w:rsidP="00C868E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2F5EB890" w14:textId="77777777" w:rsidR="0020114C" w:rsidRDefault="0020114C" w:rsidP="00C868E8">
            <w:pPr>
              <w:pStyle w:val="TAL"/>
              <w:rPr>
                <w:rFonts w:cs="Arial"/>
                <w:szCs w:val="18"/>
              </w:rPr>
            </w:pPr>
          </w:p>
          <w:p w14:paraId="5FDB41FE" w14:textId="77777777" w:rsidR="0020114C" w:rsidRDefault="0020114C" w:rsidP="00C868E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97F8F04" w14:textId="77777777" w:rsidR="0020114C" w:rsidRDefault="0020114C" w:rsidP="00C868E8">
            <w:pPr>
              <w:pStyle w:val="TAL"/>
              <w:rPr>
                <w:rFonts w:cs="Arial"/>
                <w:szCs w:val="18"/>
              </w:rPr>
            </w:pPr>
          </w:p>
        </w:tc>
      </w:tr>
      <w:tr w:rsidR="0020114C" w14:paraId="5DBB1CB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35F1F32" w14:textId="77777777" w:rsidR="0020114C" w:rsidRPr="00456AF9" w:rsidRDefault="0020114C" w:rsidP="00C868E8">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633C893E" w14:textId="77777777" w:rsidR="0020114C" w:rsidRPr="00456AF9" w:rsidRDefault="0020114C" w:rsidP="00C868E8">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46A05B0" w14:textId="77777777" w:rsidR="0020114C" w:rsidRPr="00456AF9"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68F593" w14:textId="77777777" w:rsidR="0020114C" w:rsidRDefault="0020114C" w:rsidP="00C868E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A1CA90" w14:textId="77777777" w:rsidR="0020114C" w:rsidRDefault="0020114C" w:rsidP="00C868E8">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5CE4DF10" w14:textId="77777777" w:rsidR="0020114C" w:rsidRDefault="0020114C" w:rsidP="00C868E8">
            <w:pPr>
              <w:pStyle w:val="TAL"/>
              <w:rPr>
                <w:rFonts w:cs="Arial"/>
                <w:szCs w:val="18"/>
              </w:rPr>
            </w:pPr>
          </w:p>
          <w:p w14:paraId="534E401A" w14:textId="77777777" w:rsidR="0020114C" w:rsidRPr="00456AF9" w:rsidRDefault="0020114C" w:rsidP="00C868E8">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FE16BC" w14:textId="77777777" w:rsidR="0020114C" w:rsidRDefault="0020114C" w:rsidP="00C868E8">
            <w:pPr>
              <w:pStyle w:val="TAL"/>
              <w:rPr>
                <w:rFonts w:cs="Arial"/>
                <w:szCs w:val="18"/>
              </w:rPr>
            </w:pPr>
          </w:p>
        </w:tc>
      </w:tr>
      <w:tr w:rsidR="0020114C" w14:paraId="1D0B328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E495A0A" w14:textId="77777777" w:rsidR="0020114C" w:rsidRPr="00456AF9" w:rsidRDefault="0020114C" w:rsidP="00C868E8">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0F102F5E" w14:textId="77777777" w:rsidR="0020114C" w:rsidRPr="00456AF9" w:rsidRDefault="0020114C" w:rsidP="00C868E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AF5D4D4" w14:textId="77777777" w:rsidR="0020114C" w:rsidRPr="00456AF9" w:rsidRDefault="0020114C" w:rsidP="00C868E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3F2C53F" w14:textId="77777777" w:rsidR="0020114C" w:rsidRDefault="0020114C" w:rsidP="00C868E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385E205" w14:textId="77777777" w:rsidR="0020114C" w:rsidRDefault="0020114C" w:rsidP="00C868E8">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523CB561" w14:textId="77777777" w:rsidR="0020114C" w:rsidRDefault="0020114C" w:rsidP="00C868E8">
            <w:pPr>
              <w:pStyle w:val="TAL"/>
              <w:rPr>
                <w:rFonts w:cs="Arial"/>
                <w:szCs w:val="18"/>
              </w:rPr>
            </w:pPr>
          </w:p>
          <w:p w14:paraId="7E0722BA" w14:textId="77777777" w:rsidR="0020114C" w:rsidRPr="00456AF9" w:rsidRDefault="0020114C" w:rsidP="00C868E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2CC2743" w14:textId="77777777" w:rsidR="0020114C" w:rsidRDefault="0020114C" w:rsidP="00C868E8">
            <w:pPr>
              <w:pStyle w:val="TAL"/>
              <w:rPr>
                <w:rFonts w:cs="Arial"/>
                <w:szCs w:val="18"/>
              </w:rPr>
            </w:pPr>
            <w:r>
              <w:rPr>
                <w:rFonts w:cs="Arial"/>
                <w:szCs w:val="18"/>
              </w:rPr>
              <w:t>DTSSA</w:t>
            </w:r>
          </w:p>
        </w:tc>
      </w:tr>
      <w:tr w:rsidR="0020114C" w14:paraId="6A9FF45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19EEC6A" w14:textId="77777777" w:rsidR="0020114C" w:rsidRPr="00456AF9" w:rsidRDefault="0020114C" w:rsidP="00C868E8">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58E08A41" w14:textId="77777777" w:rsidR="0020114C" w:rsidRPr="00456AF9" w:rsidRDefault="0020114C" w:rsidP="00C868E8">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924C119" w14:textId="77777777" w:rsidR="0020114C" w:rsidRPr="00456AF9"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109B9F" w14:textId="77777777" w:rsidR="0020114C" w:rsidRDefault="0020114C" w:rsidP="00C868E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2EFDCC" w14:textId="77777777" w:rsidR="0020114C" w:rsidRDefault="0020114C" w:rsidP="00C868E8">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3FCB6F8C" w14:textId="77777777" w:rsidR="0020114C" w:rsidRDefault="0020114C" w:rsidP="00C868E8">
            <w:pPr>
              <w:pStyle w:val="TAL"/>
              <w:rPr>
                <w:rFonts w:cs="Arial"/>
                <w:szCs w:val="18"/>
              </w:rPr>
            </w:pPr>
          </w:p>
          <w:p w14:paraId="7A833209" w14:textId="77777777" w:rsidR="0020114C" w:rsidRPr="00456AF9" w:rsidRDefault="0020114C" w:rsidP="00C868E8">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6237DDB" w14:textId="77777777" w:rsidR="0020114C" w:rsidRDefault="0020114C" w:rsidP="00C868E8">
            <w:pPr>
              <w:pStyle w:val="TAL"/>
              <w:rPr>
                <w:rFonts w:cs="Arial"/>
                <w:szCs w:val="18"/>
              </w:rPr>
            </w:pPr>
            <w:r>
              <w:rPr>
                <w:rFonts w:cs="Arial"/>
                <w:szCs w:val="18"/>
              </w:rPr>
              <w:t>DTSSA</w:t>
            </w:r>
          </w:p>
        </w:tc>
      </w:tr>
      <w:tr w:rsidR="0020114C" w14:paraId="085FAC0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56D1615" w14:textId="77777777" w:rsidR="0020114C" w:rsidRDefault="0020114C" w:rsidP="00C868E8">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14F4D5C2" w14:textId="77777777" w:rsidR="0020114C" w:rsidRDefault="0020114C" w:rsidP="00C868E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FB93AD0"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11EE0A"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5E37A" w14:textId="77777777" w:rsidR="0020114C" w:rsidRDefault="0020114C" w:rsidP="00C868E8">
            <w:pPr>
              <w:pStyle w:val="TAL"/>
              <w:rPr>
                <w:rFonts w:cs="Arial"/>
                <w:szCs w:val="18"/>
              </w:rPr>
            </w:pPr>
            <w:r>
              <w:rPr>
                <w:rFonts w:cs="Arial"/>
                <w:szCs w:val="18"/>
              </w:rPr>
              <w:t>When present, this IE shall contain the identifier of:</w:t>
            </w:r>
          </w:p>
          <w:p w14:paraId="4054A419" w14:textId="77777777" w:rsidR="0020114C" w:rsidRPr="000B376D" w:rsidRDefault="0020114C" w:rsidP="00C868E8">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A2838B0" w14:textId="77777777" w:rsidR="0020114C" w:rsidRPr="000B376D" w:rsidRDefault="0020114C" w:rsidP="00C868E8">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413771A" w14:textId="77777777" w:rsidR="0020114C" w:rsidRDefault="0020114C" w:rsidP="00C868E8">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9CCFF01" w14:textId="77777777" w:rsidR="0020114C" w:rsidRDefault="0020114C" w:rsidP="00C868E8">
            <w:pPr>
              <w:pStyle w:val="TAL"/>
              <w:rPr>
                <w:rFonts w:cs="Arial"/>
                <w:szCs w:val="18"/>
              </w:rPr>
            </w:pPr>
          </w:p>
        </w:tc>
      </w:tr>
      <w:tr w:rsidR="0020114C" w14:paraId="27CA344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958044D" w14:textId="77777777" w:rsidR="0020114C" w:rsidRDefault="0020114C" w:rsidP="00C868E8">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20A9E3CD" w14:textId="77777777" w:rsidR="0020114C" w:rsidRDefault="0020114C" w:rsidP="00C868E8">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095038B"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B5BDB1"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B131B" w14:textId="77777777" w:rsidR="0020114C" w:rsidRDefault="0020114C" w:rsidP="00C868E8">
            <w:pPr>
              <w:pStyle w:val="TAL"/>
              <w:rPr>
                <w:rFonts w:cs="Arial"/>
                <w:szCs w:val="18"/>
              </w:rPr>
            </w:pPr>
            <w:r>
              <w:rPr>
                <w:rFonts w:cs="Arial"/>
                <w:szCs w:val="18"/>
              </w:rPr>
              <w:t>This IE may be present in non-roaming and HR roaming scenarios.</w:t>
            </w:r>
          </w:p>
          <w:p w14:paraId="2758CA8D" w14:textId="77777777" w:rsidR="0020114C" w:rsidRDefault="0020114C" w:rsidP="00C868E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45F519A" w14:textId="77777777" w:rsidR="0020114C" w:rsidRDefault="0020114C" w:rsidP="00C868E8">
            <w:pPr>
              <w:pStyle w:val="TAL"/>
              <w:rPr>
                <w:rFonts w:cs="Arial"/>
                <w:szCs w:val="18"/>
              </w:rPr>
            </w:pPr>
          </w:p>
        </w:tc>
      </w:tr>
      <w:tr w:rsidR="0020114C" w14:paraId="00E6748A"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344252B" w14:textId="77777777" w:rsidR="0020114C" w:rsidRDefault="0020114C" w:rsidP="00C868E8">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8529DE4" w14:textId="77777777" w:rsidR="0020114C" w:rsidRDefault="0020114C" w:rsidP="00C868E8">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480014E"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BEE02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9472D" w14:textId="77777777" w:rsidR="0020114C" w:rsidRDefault="0020114C" w:rsidP="00C868E8">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2F1C667C" w14:textId="77777777" w:rsidR="0020114C" w:rsidRDefault="0020114C" w:rsidP="00C868E8">
            <w:pPr>
              <w:pStyle w:val="TAL"/>
              <w:rPr>
                <w:rFonts w:cs="Arial"/>
                <w:szCs w:val="18"/>
              </w:rPr>
            </w:pPr>
          </w:p>
          <w:p w14:paraId="6F94746B" w14:textId="77777777" w:rsidR="0020114C" w:rsidRDefault="0020114C" w:rsidP="00C868E8">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D4310C1" w14:textId="77777777" w:rsidR="0020114C" w:rsidRDefault="0020114C" w:rsidP="00C868E8">
            <w:pPr>
              <w:pStyle w:val="TAL"/>
              <w:rPr>
                <w:rFonts w:cs="Arial"/>
                <w:szCs w:val="18"/>
              </w:rPr>
            </w:pPr>
          </w:p>
        </w:tc>
      </w:tr>
      <w:tr w:rsidR="0020114C" w14:paraId="159C7DC2"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4117CFE" w14:textId="77777777" w:rsidR="0020114C" w:rsidRDefault="0020114C" w:rsidP="00C868E8">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DF4F238" w14:textId="77777777" w:rsidR="0020114C" w:rsidRDefault="0020114C" w:rsidP="00C868E8">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8FD1A6F" w14:textId="77777777" w:rsidR="0020114C" w:rsidRDefault="0020114C" w:rsidP="00C868E8">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0EBEC71" w14:textId="77777777" w:rsidR="0020114C" w:rsidRDefault="0020114C" w:rsidP="00C868E8">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5DA75E7" w14:textId="77777777" w:rsidR="0020114C" w:rsidRDefault="0020114C" w:rsidP="00C868E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8EA0A5E" w14:textId="77777777" w:rsidR="0020114C" w:rsidRDefault="0020114C" w:rsidP="00C868E8">
            <w:pPr>
              <w:pStyle w:val="TAL"/>
              <w:rPr>
                <w:rFonts w:cs="Arial"/>
                <w:szCs w:val="18"/>
              </w:rPr>
            </w:pPr>
          </w:p>
        </w:tc>
      </w:tr>
      <w:tr w:rsidR="0020114C" w14:paraId="5065796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F914B80" w14:textId="77777777" w:rsidR="0020114C" w:rsidRDefault="0020114C" w:rsidP="00C868E8">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40A4709" w14:textId="77777777" w:rsidR="0020114C" w:rsidRDefault="0020114C" w:rsidP="00C868E8">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95426CB"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6123C5"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A6173A" w14:textId="77777777" w:rsidR="0020114C" w:rsidRDefault="0020114C" w:rsidP="00C868E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FD60407" w14:textId="77777777" w:rsidR="0020114C" w:rsidRDefault="0020114C" w:rsidP="00C868E8">
            <w:pPr>
              <w:pStyle w:val="TAL"/>
              <w:rPr>
                <w:rFonts w:cs="Arial"/>
                <w:szCs w:val="18"/>
              </w:rPr>
            </w:pPr>
          </w:p>
        </w:tc>
      </w:tr>
      <w:tr w:rsidR="0020114C" w14:paraId="639054F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FEF3DCE" w14:textId="77777777" w:rsidR="0020114C" w:rsidRDefault="0020114C" w:rsidP="00C868E8">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7822FC6C" w14:textId="77777777" w:rsidR="0020114C" w:rsidRDefault="0020114C" w:rsidP="00C868E8">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13AAD59"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1921BF"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08450" w14:textId="77777777" w:rsidR="0020114C" w:rsidRDefault="0020114C" w:rsidP="00C868E8">
            <w:pPr>
              <w:pStyle w:val="TAL"/>
              <w:rPr>
                <w:rFonts w:cs="Arial"/>
                <w:szCs w:val="18"/>
              </w:rPr>
            </w:pPr>
            <w:r>
              <w:rPr>
                <w:rFonts w:cs="Arial"/>
                <w:szCs w:val="18"/>
              </w:rPr>
              <w:t>This IE shall be present if it is available. When present, it shall be set to:</w:t>
            </w:r>
          </w:p>
          <w:p w14:paraId="2E50C881" w14:textId="77777777" w:rsidR="0020114C" w:rsidRDefault="0020114C" w:rsidP="00C868E8">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C28D5BA" w14:textId="77777777" w:rsidR="0020114C" w:rsidRDefault="0020114C" w:rsidP="00C868E8">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59C2ABE" w14:textId="77777777" w:rsidR="0020114C" w:rsidRDefault="0020114C" w:rsidP="00C868E8">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320A3B4" w14:textId="77777777" w:rsidR="0020114C" w:rsidRDefault="0020114C" w:rsidP="00C868E8">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634DA6E"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AC5D9F" w14:textId="77777777" w:rsidR="0020114C" w:rsidRDefault="0020114C" w:rsidP="00C868E8">
            <w:pPr>
              <w:pStyle w:val="TAL"/>
              <w:rPr>
                <w:rFonts w:cs="Arial"/>
                <w:szCs w:val="18"/>
              </w:rPr>
            </w:pPr>
          </w:p>
        </w:tc>
      </w:tr>
      <w:tr w:rsidR="0020114C" w14:paraId="06FC5C9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3181DB0" w14:textId="77777777" w:rsidR="0020114C" w:rsidRDefault="0020114C" w:rsidP="00C868E8">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F37A4E1" w14:textId="77777777" w:rsidR="0020114C" w:rsidRDefault="0020114C" w:rsidP="00C868E8">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54BD3191" w14:textId="77777777" w:rsidR="0020114C" w:rsidRDefault="0020114C" w:rsidP="00C868E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9235BBE" w14:textId="77777777" w:rsidR="0020114C" w:rsidRDefault="0020114C" w:rsidP="00C868E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C838095" w14:textId="77777777" w:rsidR="0020114C" w:rsidRPr="00F8607F" w:rsidRDefault="0020114C" w:rsidP="00C868E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BE8B802" w14:textId="77777777" w:rsidR="0020114C" w:rsidRDefault="0020114C" w:rsidP="00C868E8">
            <w:pPr>
              <w:pStyle w:val="B1"/>
              <w:rPr>
                <w:rFonts w:ascii="Arial" w:hAnsi="Arial"/>
                <w:sz w:val="18"/>
              </w:rPr>
            </w:pPr>
            <w:r w:rsidRPr="00F8607F">
              <w:rPr>
                <w:rFonts w:ascii="Arial" w:hAnsi="Arial"/>
                <w:sz w:val="18"/>
              </w:rPr>
              <w:t>- First interaction with SMF.</w:t>
            </w:r>
          </w:p>
          <w:p w14:paraId="69E8036F" w14:textId="77777777" w:rsidR="0020114C" w:rsidRDefault="0020114C" w:rsidP="00C868E8">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4D8A9F2" w14:textId="77777777" w:rsidR="0020114C" w:rsidRDefault="0020114C" w:rsidP="00C868E8">
            <w:pPr>
              <w:pStyle w:val="TAL"/>
              <w:rPr>
                <w:rFonts w:cs="Arial"/>
                <w:szCs w:val="18"/>
              </w:rPr>
            </w:pPr>
          </w:p>
        </w:tc>
      </w:tr>
      <w:tr w:rsidR="0020114C" w14:paraId="660EE08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A79D99D" w14:textId="77777777" w:rsidR="0020114C" w:rsidRDefault="0020114C" w:rsidP="00C868E8">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F9E2910" w14:textId="77777777" w:rsidR="0020114C" w:rsidRDefault="0020114C" w:rsidP="00C868E8">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19A1A2A"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EA7E7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01B64E" w14:textId="77777777" w:rsidR="0020114C" w:rsidRDefault="0020114C" w:rsidP="00C868E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6BB99FB" w14:textId="77777777" w:rsidR="0020114C" w:rsidRDefault="0020114C" w:rsidP="00C868E8">
            <w:pPr>
              <w:pStyle w:val="TAL"/>
              <w:rPr>
                <w:rFonts w:cs="Arial"/>
                <w:szCs w:val="18"/>
              </w:rPr>
            </w:pPr>
          </w:p>
        </w:tc>
      </w:tr>
      <w:tr w:rsidR="0020114C" w14:paraId="3DA3449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3C86EEC" w14:textId="77777777" w:rsidR="0020114C" w:rsidRDefault="0020114C" w:rsidP="00C868E8">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B544E05" w14:textId="77777777" w:rsidR="0020114C" w:rsidRDefault="0020114C" w:rsidP="00C868E8">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C41DA14"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57F6F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99F45" w14:textId="77777777" w:rsidR="0020114C" w:rsidRDefault="0020114C" w:rsidP="00C868E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84FEF7C" w14:textId="77777777" w:rsidR="0020114C" w:rsidRDefault="0020114C" w:rsidP="00C868E8">
            <w:pPr>
              <w:pStyle w:val="TAL"/>
              <w:rPr>
                <w:rFonts w:cs="Arial"/>
                <w:szCs w:val="18"/>
              </w:rPr>
            </w:pPr>
          </w:p>
        </w:tc>
      </w:tr>
      <w:tr w:rsidR="0020114C" w14:paraId="12A45D4D"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B8AEE7B" w14:textId="77777777" w:rsidR="0020114C" w:rsidRDefault="0020114C" w:rsidP="00C868E8">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BEBC32B" w14:textId="77777777" w:rsidR="0020114C" w:rsidRDefault="0020114C" w:rsidP="00C868E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AB2454"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9DB74F"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E10DD" w14:textId="77777777" w:rsidR="0020114C" w:rsidRDefault="0020114C" w:rsidP="00C868E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429CCD8" w14:textId="77777777" w:rsidR="0020114C" w:rsidRDefault="0020114C" w:rsidP="00C868E8">
            <w:pPr>
              <w:pStyle w:val="TAL"/>
              <w:rPr>
                <w:rFonts w:cs="Arial"/>
                <w:szCs w:val="18"/>
              </w:rPr>
            </w:pPr>
          </w:p>
        </w:tc>
      </w:tr>
      <w:tr w:rsidR="0020114C" w14:paraId="154887A9"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69C1CDA" w14:textId="77777777" w:rsidR="0020114C" w:rsidRPr="002857AD" w:rsidRDefault="0020114C" w:rsidP="00C868E8">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6E0BB4C7" w14:textId="77777777" w:rsidR="0020114C" w:rsidRDefault="0020114C" w:rsidP="00C868E8">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2233179" w14:textId="77777777" w:rsidR="0020114C" w:rsidRDefault="0020114C" w:rsidP="00C868E8">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B2DE07A"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0962EB" w14:textId="77777777" w:rsidR="0020114C" w:rsidRDefault="0020114C" w:rsidP="00C868E8">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24867E" w14:textId="77777777" w:rsidR="0020114C" w:rsidRDefault="0020114C" w:rsidP="00C868E8">
            <w:pPr>
              <w:pStyle w:val="TAL"/>
              <w:rPr>
                <w:rFonts w:cs="Arial"/>
                <w:szCs w:val="18"/>
              </w:rPr>
            </w:pPr>
          </w:p>
        </w:tc>
      </w:tr>
      <w:tr w:rsidR="0020114C" w14:paraId="60698E6A"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A8929DA" w14:textId="77777777" w:rsidR="0020114C" w:rsidRDefault="0020114C" w:rsidP="00C868E8">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1B17404D" w14:textId="77777777" w:rsidR="0020114C" w:rsidRDefault="0020114C" w:rsidP="00C868E8">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60A94F9"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020DD7"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D9D4D6" w14:textId="77777777" w:rsidR="0020114C" w:rsidRDefault="0020114C" w:rsidP="00C868E8">
            <w:pPr>
              <w:pStyle w:val="TAL"/>
              <w:rPr>
                <w:rFonts w:cs="Arial"/>
                <w:szCs w:val="18"/>
              </w:rPr>
            </w:pPr>
            <w:r>
              <w:rPr>
                <w:rFonts w:cs="Arial"/>
                <w:szCs w:val="18"/>
              </w:rPr>
              <w:t>The AMF may provide the indication when a PGW-C+SMF is selected to serve the PDU Session.</w:t>
            </w:r>
          </w:p>
          <w:p w14:paraId="5BC6E683" w14:textId="77777777" w:rsidR="0020114C" w:rsidRDefault="0020114C" w:rsidP="00C868E8">
            <w:pPr>
              <w:pStyle w:val="TAL"/>
              <w:rPr>
                <w:rFonts w:cs="Arial"/>
                <w:szCs w:val="18"/>
              </w:rPr>
            </w:pPr>
          </w:p>
          <w:p w14:paraId="78862872" w14:textId="77777777" w:rsidR="0020114C" w:rsidRDefault="0020114C" w:rsidP="00C868E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DCA9D17" w14:textId="77777777" w:rsidR="0020114C" w:rsidRDefault="0020114C" w:rsidP="00C868E8">
            <w:pPr>
              <w:pStyle w:val="TAL"/>
              <w:rPr>
                <w:rFonts w:cs="Arial"/>
                <w:szCs w:val="18"/>
              </w:rPr>
            </w:pPr>
          </w:p>
          <w:p w14:paraId="70F968F9" w14:textId="77777777" w:rsidR="0020114C" w:rsidRDefault="0020114C" w:rsidP="00C868E8">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B3D0EB2" w14:textId="77777777" w:rsidR="0020114C" w:rsidRDefault="0020114C" w:rsidP="00C868E8">
            <w:pPr>
              <w:pStyle w:val="TAL"/>
              <w:rPr>
                <w:rFonts w:cs="Arial"/>
                <w:szCs w:val="18"/>
              </w:rPr>
            </w:pPr>
          </w:p>
        </w:tc>
      </w:tr>
      <w:tr w:rsidR="0020114C" w14:paraId="308F3D6D"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C896AD9" w14:textId="77777777" w:rsidR="0020114C" w:rsidRDefault="0020114C" w:rsidP="00C868E8">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4ED4E7B7" w14:textId="77777777" w:rsidR="0020114C" w:rsidRDefault="0020114C" w:rsidP="00C868E8">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CA2C00" w14:textId="77777777" w:rsidR="0020114C" w:rsidRDefault="0020114C" w:rsidP="00C868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06D1A4"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A57206" w14:textId="77777777" w:rsidR="0020114C" w:rsidRDefault="0020114C" w:rsidP="00C868E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D1403CF" w14:textId="77777777" w:rsidR="0020114C" w:rsidRDefault="0020114C" w:rsidP="00C868E8">
            <w:pPr>
              <w:pStyle w:val="TAL"/>
              <w:rPr>
                <w:lang w:eastAsia="zh-CN"/>
              </w:rPr>
            </w:pPr>
            <w:r w:rsidRPr="004F2714">
              <w:rPr>
                <w:rFonts w:cs="Arial"/>
                <w:szCs w:val="18"/>
              </w:rPr>
              <w:t>When present, it shall be set as follows:</w:t>
            </w:r>
          </w:p>
          <w:p w14:paraId="23E2D572"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0234790"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47D2E49"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659199" w14:textId="77777777" w:rsidR="0020114C" w:rsidRDefault="0020114C" w:rsidP="00C868E8">
            <w:pPr>
              <w:pStyle w:val="TAL"/>
              <w:rPr>
                <w:rFonts w:cs="Arial"/>
                <w:szCs w:val="18"/>
              </w:rPr>
            </w:pPr>
          </w:p>
        </w:tc>
      </w:tr>
      <w:tr w:rsidR="0020114C" w14:paraId="22B3CB5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23443D6" w14:textId="77777777" w:rsidR="0020114C" w:rsidRDefault="0020114C" w:rsidP="00C868E8">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2A1B216D" w14:textId="77777777" w:rsidR="0020114C" w:rsidRDefault="0020114C" w:rsidP="00C868E8">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DE2907"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D8E33E" w14:textId="77777777" w:rsidR="0020114C" w:rsidRDefault="0020114C" w:rsidP="00C868E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92C71E" w14:textId="77777777" w:rsidR="0020114C" w:rsidRDefault="0020114C" w:rsidP="00C868E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6EDC501" w14:textId="77777777" w:rsidR="0020114C" w:rsidRDefault="0020114C" w:rsidP="00C868E8">
            <w:pPr>
              <w:pStyle w:val="TAL"/>
              <w:rPr>
                <w:lang w:eastAsia="zh-CN"/>
              </w:rPr>
            </w:pPr>
            <w:r w:rsidRPr="004F2714">
              <w:rPr>
                <w:rFonts w:cs="Arial"/>
                <w:szCs w:val="18"/>
              </w:rPr>
              <w:t>When present, it shall be set as follows:</w:t>
            </w:r>
          </w:p>
          <w:p w14:paraId="7AABA1E8"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56F4CBA"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9DF3065" w14:textId="77777777" w:rsidR="0020114C" w:rsidRDefault="0020114C" w:rsidP="00C868E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2506EB4" w14:textId="77777777" w:rsidR="0020114C" w:rsidRDefault="0020114C" w:rsidP="00C868E8">
            <w:pPr>
              <w:pStyle w:val="TAL"/>
              <w:rPr>
                <w:rFonts w:cs="Arial"/>
                <w:szCs w:val="18"/>
              </w:rPr>
            </w:pPr>
          </w:p>
        </w:tc>
      </w:tr>
      <w:tr w:rsidR="0020114C" w14:paraId="7A6FD41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68C2A7B" w14:textId="77777777" w:rsidR="0020114C" w:rsidRDefault="0020114C" w:rsidP="00C868E8">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A46B023" w14:textId="77777777" w:rsidR="0020114C" w:rsidRDefault="0020114C" w:rsidP="00C868E8">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4E0076D"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89E33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DE615" w14:textId="77777777" w:rsidR="0020114C" w:rsidRDefault="0020114C" w:rsidP="00C868E8">
            <w:pPr>
              <w:pStyle w:val="TAL"/>
              <w:rPr>
                <w:rFonts w:cs="Arial"/>
                <w:szCs w:val="18"/>
              </w:rPr>
            </w:pPr>
            <w:r>
              <w:rPr>
                <w:rFonts w:cs="Arial"/>
                <w:szCs w:val="18"/>
              </w:rPr>
              <w:t>This IE shall be present in the following cases:</w:t>
            </w:r>
          </w:p>
          <w:p w14:paraId="28D08334" w14:textId="77777777" w:rsidR="0020114C" w:rsidRPr="009E4CBB" w:rsidRDefault="0020114C" w:rsidP="00C868E8">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24637FB" w14:textId="77777777" w:rsidR="0020114C" w:rsidRPr="009E4CBB" w:rsidRDefault="0020114C" w:rsidP="00C868E8">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ADE8D13" w14:textId="77777777" w:rsidR="0020114C" w:rsidRDefault="0020114C" w:rsidP="00C868E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6D6D32B" w14:textId="77777777" w:rsidR="0020114C" w:rsidRDefault="0020114C" w:rsidP="00C868E8">
            <w:pPr>
              <w:pStyle w:val="TAL"/>
              <w:rPr>
                <w:rFonts w:cs="Arial"/>
                <w:szCs w:val="18"/>
              </w:rPr>
            </w:pPr>
          </w:p>
        </w:tc>
      </w:tr>
      <w:tr w:rsidR="0020114C" w14:paraId="682904A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F293EEB" w14:textId="77777777" w:rsidR="0020114C" w:rsidRDefault="0020114C" w:rsidP="00C868E8">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C5F83E1" w14:textId="77777777" w:rsidR="0020114C" w:rsidRDefault="0020114C" w:rsidP="00C868E8">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75325A7"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D86C7C"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C68B58" w14:textId="77777777" w:rsidR="0020114C" w:rsidRDefault="0020114C" w:rsidP="00C868E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3DC6E95" w14:textId="77777777" w:rsidR="0020114C" w:rsidRDefault="0020114C" w:rsidP="00C868E8">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A8B2C23" w14:textId="77777777" w:rsidR="0020114C" w:rsidRDefault="0020114C" w:rsidP="00C868E8">
            <w:pPr>
              <w:pStyle w:val="TAL"/>
              <w:rPr>
                <w:rFonts w:cs="Arial"/>
                <w:szCs w:val="18"/>
              </w:rPr>
            </w:pPr>
          </w:p>
        </w:tc>
      </w:tr>
      <w:tr w:rsidR="0020114C" w14:paraId="1376DC8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8A4F8AE" w14:textId="77777777" w:rsidR="0020114C" w:rsidRDefault="0020114C" w:rsidP="00C868E8">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3BE4D58C" w14:textId="77777777" w:rsidR="0020114C" w:rsidRDefault="0020114C" w:rsidP="00C868E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4E12763"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B0DE66"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50DC4E" w14:textId="77777777" w:rsidR="0020114C" w:rsidRDefault="0020114C" w:rsidP="00C868E8">
            <w:pPr>
              <w:pStyle w:val="TAL"/>
              <w:rPr>
                <w:rFonts w:cs="Arial"/>
                <w:szCs w:val="18"/>
              </w:rPr>
            </w:pPr>
            <w:r>
              <w:rPr>
                <w:rFonts w:cs="Arial"/>
                <w:szCs w:val="18"/>
              </w:rPr>
              <w:t>This IE shall be present with the value "True", if</w:t>
            </w:r>
          </w:p>
          <w:p w14:paraId="2120495F" w14:textId="77777777" w:rsidR="0020114C" w:rsidRDefault="0020114C" w:rsidP="00C868E8">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EAB7B5B" w14:textId="77777777" w:rsidR="0020114C" w:rsidRDefault="0020114C" w:rsidP="00C868E8">
            <w:pPr>
              <w:pStyle w:val="TAL"/>
              <w:ind w:left="284" w:hanging="204"/>
              <w:rPr>
                <w:noProof/>
              </w:rPr>
            </w:pPr>
            <w:r>
              <w:rPr>
                <w:noProof/>
              </w:rPr>
              <w:t>-</w:t>
            </w:r>
            <w:r>
              <w:rPr>
                <w:noProof/>
              </w:rPr>
              <w:tab/>
              <w:t>Control Plane CIoT 5GS Optimisation is enabled for the PDU session</w:t>
            </w:r>
          </w:p>
          <w:p w14:paraId="43A83497" w14:textId="77777777" w:rsidR="0020114C" w:rsidRDefault="0020114C" w:rsidP="00C868E8">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6F6594D" w14:textId="77777777" w:rsidR="0020114C" w:rsidRDefault="0020114C" w:rsidP="00C868E8">
            <w:pPr>
              <w:pStyle w:val="TAL"/>
              <w:rPr>
                <w:rFonts w:cs="Arial"/>
                <w:szCs w:val="18"/>
              </w:rPr>
            </w:pPr>
          </w:p>
          <w:p w14:paraId="53CCADA5" w14:textId="77777777" w:rsidR="0020114C" w:rsidRDefault="0020114C" w:rsidP="00C868E8">
            <w:pPr>
              <w:pStyle w:val="TAL"/>
              <w:rPr>
                <w:lang w:eastAsia="zh-CN"/>
              </w:rPr>
            </w:pPr>
            <w:r w:rsidRPr="004F2714">
              <w:rPr>
                <w:rFonts w:cs="Arial"/>
                <w:szCs w:val="18"/>
              </w:rPr>
              <w:t>When present, it shall be set as follows:</w:t>
            </w:r>
          </w:p>
          <w:p w14:paraId="6E2E8880" w14:textId="77777777" w:rsidR="0020114C" w:rsidRPr="006E3917" w:rsidRDefault="0020114C" w:rsidP="00C868E8">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A37967B" w14:textId="77777777" w:rsidR="0020114C" w:rsidRPr="006E3917" w:rsidRDefault="0020114C" w:rsidP="00C868E8">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194A974"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358689" w14:textId="77777777" w:rsidR="0020114C" w:rsidRDefault="0020114C" w:rsidP="00C868E8">
            <w:pPr>
              <w:pStyle w:val="TAL"/>
              <w:rPr>
                <w:rFonts w:cs="Arial"/>
                <w:szCs w:val="18"/>
              </w:rPr>
            </w:pPr>
            <w:r>
              <w:rPr>
                <w:rFonts w:cs="Arial"/>
                <w:szCs w:val="18"/>
              </w:rPr>
              <w:t>CIOT</w:t>
            </w:r>
          </w:p>
        </w:tc>
      </w:tr>
      <w:tr w:rsidR="0020114C" w14:paraId="62B38B7D"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1F63D8B" w14:textId="77777777" w:rsidR="0020114C" w:rsidRDefault="0020114C" w:rsidP="00C868E8">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6EA3E0EC" w14:textId="77777777" w:rsidR="0020114C" w:rsidRDefault="0020114C" w:rsidP="00C868E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F8BF5D"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D20F8E"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B79FA" w14:textId="77777777" w:rsidR="0020114C" w:rsidRDefault="0020114C" w:rsidP="00C868E8">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27338EC" w14:textId="77777777" w:rsidR="0020114C" w:rsidRDefault="0020114C" w:rsidP="00C868E8">
            <w:pPr>
              <w:pStyle w:val="TAL"/>
              <w:rPr>
                <w:rFonts w:cs="Arial"/>
                <w:szCs w:val="18"/>
              </w:rPr>
            </w:pPr>
          </w:p>
          <w:p w14:paraId="095B8C0E" w14:textId="77777777" w:rsidR="0020114C" w:rsidRDefault="0020114C" w:rsidP="00C868E8">
            <w:pPr>
              <w:pStyle w:val="TAL"/>
              <w:rPr>
                <w:rFonts w:cs="Arial"/>
                <w:szCs w:val="18"/>
              </w:rPr>
            </w:pPr>
            <w:r w:rsidRPr="004F2714">
              <w:rPr>
                <w:rFonts w:cs="Arial"/>
                <w:szCs w:val="18"/>
              </w:rPr>
              <w:t>When present, it shall be set as follows:</w:t>
            </w:r>
          </w:p>
          <w:p w14:paraId="1818B228" w14:textId="77777777" w:rsidR="0020114C" w:rsidRPr="006E3917" w:rsidRDefault="0020114C" w:rsidP="00C868E8">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6775D6F" w14:textId="77777777" w:rsidR="0020114C" w:rsidRPr="00426827" w:rsidRDefault="0020114C" w:rsidP="00C868E8">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C4827F1"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31205D" w14:textId="77777777" w:rsidR="0020114C" w:rsidRDefault="0020114C" w:rsidP="00C868E8">
            <w:pPr>
              <w:pStyle w:val="TAL"/>
              <w:rPr>
                <w:rFonts w:cs="Arial"/>
                <w:szCs w:val="18"/>
              </w:rPr>
            </w:pPr>
            <w:r>
              <w:rPr>
                <w:rFonts w:cs="Arial"/>
                <w:szCs w:val="18"/>
              </w:rPr>
              <w:t>CIOT</w:t>
            </w:r>
          </w:p>
        </w:tc>
      </w:tr>
      <w:tr w:rsidR="0020114C" w14:paraId="1FDB9BE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CFB3658" w14:textId="77777777" w:rsidR="0020114C" w:rsidRDefault="0020114C" w:rsidP="00C868E8">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6C609214" w14:textId="77777777" w:rsidR="0020114C" w:rsidRDefault="0020114C" w:rsidP="00C868E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FD0E760"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92D1D"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545FD7" w14:textId="77777777" w:rsidR="0020114C" w:rsidRDefault="0020114C" w:rsidP="00C868E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5ED9EAF" w14:textId="77777777" w:rsidR="0020114C" w:rsidRDefault="0020114C" w:rsidP="00C868E8">
            <w:pPr>
              <w:pStyle w:val="TAL"/>
              <w:rPr>
                <w:rFonts w:cs="Arial"/>
                <w:szCs w:val="18"/>
              </w:rPr>
            </w:pPr>
          </w:p>
          <w:p w14:paraId="47ED88C6" w14:textId="77777777" w:rsidR="0020114C" w:rsidRDefault="0020114C" w:rsidP="00C868E8">
            <w:pPr>
              <w:pStyle w:val="TAL"/>
              <w:rPr>
                <w:lang w:eastAsia="zh-CN"/>
              </w:rPr>
            </w:pPr>
            <w:r w:rsidRPr="004F2714">
              <w:rPr>
                <w:rFonts w:cs="Arial"/>
                <w:szCs w:val="18"/>
              </w:rPr>
              <w:t>When present, it shall be set as follows:</w:t>
            </w:r>
          </w:p>
          <w:p w14:paraId="7EA4EEAA" w14:textId="77777777" w:rsidR="0020114C" w:rsidRPr="009A7F11" w:rsidRDefault="0020114C" w:rsidP="00C868E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864EEB0" w14:textId="77777777" w:rsidR="0020114C" w:rsidRPr="009A7F11" w:rsidRDefault="0020114C" w:rsidP="00C868E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325A462"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204AA0" w14:textId="77777777" w:rsidR="0020114C" w:rsidRDefault="0020114C" w:rsidP="00C868E8">
            <w:pPr>
              <w:pStyle w:val="TAL"/>
              <w:rPr>
                <w:rFonts w:cs="Arial"/>
                <w:szCs w:val="18"/>
              </w:rPr>
            </w:pPr>
            <w:r>
              <w:rPr>
                <w:rFonts w:cs="Arial"/>
                <w:szCs w:val="18"/>
              </w:rPr>
              <w:t>CIOT</w:t>
            </w:r>
          </w:p>
        </w:tc>
      </w:tr>
      <w:tr w:rsidR="0020114C" w14:paraId="4D556402"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6F84368" w14:textId="77777777" w:rsidR="0020114C" w:rsidRDefault="0020114C" w:rsidP="00C868E8">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D3ED4DB" w14:textId="77777777" w:rsidR="0020114C" w:rsidRDefault="0020114C" w:rsidP="00C868E8">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E78BADD" w14:textId="77777777" w:rsidR="0020114C" w:rsidRDefault="0020114C" w:rsidP="00C868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A579F0"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43DB3C" w14:textId="77777777" w:rsidR="0020114C" w:rsidRDefault="0020114C" w:rsidP="00C868E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93E479D" w14:textId="77777777" w:rsidR="0020114C" w:rsidRDefault="0020114C" w:rsidP="00C868E8">
            <w:pPr>
              <w:pStyle w:val="TAL"/>
              <w:rPr>
                <w:rFonts w:cs="Arial"/>
                <w:szCs w:val="18"/>
                <w:lang w:eastAsia="zh-CN"/>
              </w:rPr>
            </w:pPr>
            <w:r w:rsidRPr="004F2714">
              <w:rPr>
                <w:rFonts w:cs="Arial"/>
                <w:szCs w:val="18"/>
              </w:rPr>
              <w:t>When present, it shall be set as follows:</w:t>
            </w:r>
          </w:p>
          <w:p w14:paraId="454E426D"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6573B1E"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83E0D7" w14:textId="77777777" w:rsidR="0020114C" w:rsidRDefault="0020114C" w:rsidP="00C868E8">
            <w:pPr>
              <w:pStyle w:val="TAL"/>
              <w:rPr>
                <w:rFonts w:cs="Arial"/>
                <w:szCs w:val="18"/>
              </w:rPr>
            </w:pPr>
            <w:r>
              <w:rPr>
                <w:rFonts w:cs="Arial" w:hint="eastAsia"/>
                <w:szCs w:val="18"/>
                <w:lang w:eastAsia="zh-CN"/>
              </w:rPr>
              <w:t>MAPDU</w:t>
            </w:r>
          </w:p>
        </w:tc>
      </w:tr>
      <w:tr w:rsidR="0020114C" w14:paraId="48C98F89"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FEA7AA4" w14:textId="77777777" w:rsidR="0020114C" w:rsidRDefault="0020114C" w:rsidP="00C868E8">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16FBE38" w14:textId="77777777" w:rsidR="0020114C" w:rsidRDefault="0020114C" w:rsidP="00C868E8">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6E13F9C" w14:textId="77777777" w:rsidR="0020114C" w:rsidRDefault="0020114C" w:rsidP="00C868E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A5238A3" w14:textId="77777777" w:rsidR="0020114C" w:rsidRDefault="0020114C" w:rsidP="00C868E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F538D84" w14:textId="77777777" w:rsidR="0020114C" w:rsidRDefault="0020114C" w:rsidP="00C868E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3690C05" w14:textId="77777777" w:rsidR="0020114C" w:rsidRPr="005A20AF" w:rsidRDefault="0020114C" w:rsidP="00C868E8">
            <w:pPr>
              <w:pStyle w:val="TAL"/>
              <w:rPr>
                <w:rFonts w:cs="Arial"/>
                <w:szCs w:val="18"/>
                <w:lang w:val="en-US" w:eastAsia="zh-CN"/>
              </w:rPr>
            </w:pPr>
          </w:p>
          <w:p w14:paraId="2FFEFA74" w14:textId="77777777" w:rsidR="0020114C" w:rsidRDefault="0020114C" w:rsidP="00C868E8">
            <w:pPr>
              <w:pStyle w:val="TAL"/>
              <w:rPr>
                <w:rFonts w:cs="Arial"/>
                <w:szCs w:val="18"/>
                <w:lang w:eastAsia="zh-CN"/>
              </w:rPr>
            </w:pPr>
            <w:r>
              <w:rPr>
                <w:rFonts w:cs="Arial"/>
                <w:szCs w:val="18"/>
              </w:rPr>
              <w:t>When present, it shall be set as follows:</w:t>
            </w:r>
          </w:p>
          <w:p w14:paraId="63DAF76D" w14:textId="77777777" w:rsidR="0020114C" w:rsidRDefault="0020114C" w:rsidP="00C868E8">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252EEC8" w14:textId="77777777" w:rsidR="0020114C" w:rsidRDefault="0020114C" w:rsidP="00C868E8">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29F54DC" w14:textId="77777777" w:rsidR="0020114C" w:rsidRDefault="0020114C" w:rsidP="00C868E8">
            <w:pPr>
              <w:pStyle w:val="TAL"/>
              <w:ind w:leftChars="100" w:left="200"/>
              <w:rPr>
                <w:rFonts w:cs="Arial"/>
                <w:szCs w:val="18"/>
                <w:lang w:eastAsia="zh-CN"/>
              </w:rPr>
            </w:pPr>
          </w:p>
          <w:p w14:paraId="55874C78" w14:textId="77777777" w:rsidR="0020114C" w:rsidRDefault="0020114C" w:rsidP="00C868E8">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28D7B8C" w14:textId="77777777" w:rsidR="0020114C" w:rsidRDefault="0020114C" w:rsidP="00C868E8">
            <w:pPr>
              <w:pStyle w:val="TAL"/>
              <w:rPr>
                <w:rFonts w:cs="Arial"/>
                <w:szCs w:val="18"/>
                <w:lang w:eastAsia="zh-CN"/>
              </w:rPr>
            </w:pPr>
            <w:r>
              <w:rPr>
                <w:rFonts w:cs="Arial"/>
                <w:szCs w:val="18"/>
                <w:lang w:val="en-US" w:eastAsia="zh-CN"/>
              </w:rPr>
              <w:t>MAPDU</w:t>
            </w:r>
          </w:p>
        </w:tc>
      </w:tr>
      <w:tr w:rsidR="0020114C" w14:paraId="2355D42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7946743" w14:textId="77777777" w:rsidR="0020114C" w:rsidRDefault="0020114C" w:rsidP="00C868E8">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34A7625" w14:textId="77777777" w:rsidR="0020114C" w:rsidRDefault="0020114C" w:rsidP="00C868E8">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A32636" w14:textId="77777777" w:rsidR="0020114C" w:rsidRDefault="0020114C" w:rsidP="00C868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FDA502"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B00AD4" w14:textId="77777777" w:rsidR="0020114C" w:rsidRDefault="0020114C" w:rsidP="00C868E8">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C9C3D56" w14:textId="77777777" w:rsidR="0020114C" w:rsidRDefault="0020114C" w:rsidP="00C868E8">
            <w:pPr>
              <w:pStyle w:val="TAL"/>
              <w:rPr>
                <w:rFonts w:cs="Arial"/>
                <w:szCs w:val="18"/>
                <w:lang w:eastAsia="zh-CN"/>
              </w:rPr>
            </w:pPr>
            <w:r w:rsidRPr="004F2714">
              <w:rPr>
                <w:rFonts w:cs="Arial"/>
                <w:szCs w:val="18"/>
              </w:rPr>
              <w:t>When present, it shall be set as follows:</w:t>
            </w:r>
          </w:p>
          <w:p w14:paraId="60E9C94F" w14:textId="77777777" w:rsidR="0020114C" w:rsidRDefault="0020114C" w:rsidP="00C868E8">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3DCB6F7" w14:textId="77777777" w:rsidR="0020114C" w:rsidRDefault="0020114C" w:rsidP="00C868E8">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563DE59" w14:textId="77777777" w:rsidR="0020114C" w:rsidRPr="00A85A6E" w:rsidRDefault="0020114C" w:rsidP="00C868E8">
            <w:pPr>
              <w:pStyle w:val="TAL"/>
            </w:pPr>
            <w:r>
              <w:rPr>
                <w:lang w:eastAsia="zh-CN"/>
              </w:rPr>
              <w:t>N3GPS</w:t>
            </w:r>
          </w:p>
        </w:tc>
      </w:tr>
      <w:tr w:rsidR="0020114C" w14:paraId="77B7664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EB88B26" w14:textId="77777777" w:rsidR="0020114C" w:rsidRDefault="0020114C" w:rsidP="00C868E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8BF065F" w14:textId="77777777" w:rsidR="0020114C" w:rsidRDefault="0020114C" w:rsidP="00C868E8">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536454FC" w14:textId="77777777" w:rsidR="0020114C" w:rsidRDefault="0020114C" w:rsidP="00C868E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1D25BB" w14:textId="77777777" w:rsidR="0020114C" w:rsidRDefault="0020114C"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3D5D23" w14:textId="77777777" w:rsidR="0020114C" w:rsidRDefault="0020114C" w:rsidP="00C868E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52AD844" w14:textId="77777777" w:rsidR="0020114C" w:rsidRPr="00A85A6E" w:rsidRDefault="0020114C" w:rsidP="00C868E8">
            <w:pPr>
              <w:pStyle w:val="TAL"/>
              <w:rPr>
                <w:rFonts w:cs="Arial"/>
                <w:szCs w:val="18"/>
                <w:lang w:eastAsia="zh-CN"/>
              </w:rPr>
            </w:pPr>
            <w:r w:rsidRPr="00A85A6E">
              <w:t>DTSSA</w:t>
            </w:r>
          </w:p>
        </w:tc>
      </w:tr>
      <w:tr w:rsidR="0020114C" w14:paraId="3CBF4FF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1DC30EC" w14:textId="77777777" w:rsidR="0020114C" w:rsidRDefault="0020114C" w:rsidP="00C868E8">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74DBA4F" w14:textId="77777777" w:rsidR="0020114C" w:rsidRDefault="0020114C" w:rsidP="00C868E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BF123BE"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F50EF4" w14:textId="77777777" w:rsidR="0020114C" w:rsidRDefault="0020114C" w:rsidP="00C868E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4BAC29" w14:textId="77777777" w:rsidR="0020114C" w:rsidRDefault="0020114C" w:rsidP="00C868E8">
            <w:pPr>
              <w:pStyle w:val="TAL"/>
              <w:rPr>
                <w:rFonts w:cs="Arial"/>
                <w:szCs w:val="18"/>
              </w:rPr>
            </w:pPr>
            <w:r>
              <w:rPr>
                <w:rFonts w:cs="Arial"/>
                <w:szCs w:val="18"/>
              </w:rPr>
              <w:t>This IE shall be present if "n2SmInfo" attribute is present.</w:t>
            </w:r>
          </w:p>
          <w:p w14:paraId="5218951C" w14:textId="77777777" w:rsidR="0020114C" w:rsidRDefault="0020114C" w:rsidP="00C868E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41D2273" w14:textId="77777777" w:rsidR="0020114C" w:rsidRPr="00A85A6E" w:rsidRDefault="0020114C" w:rsidP="00C868E8">
            <w:pPr>
              <w:pStyle w:val="TAL"/>
            </w:pPr>
            <w:r>
              <w:rPr>
                <w:rFonts w:hint="eastAsia"/>
                <w:lang w:eastAsia="zh-CN"/>
              </w:rPr>
              <w:t>D</w:t>
            </w:r>
            <w:r>
              <w:rPr>
                <w:lang w:eastAsia="zh-CN"/>
              </w:rPr>
              <w:t>TSSA</w:t>
            </w:r>
          </w:p>
        </w:tc>
      </w:tr>
      <w:tr w:rsidR="0020114C" w14:paraId="7CAA26D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26CC8A6" w14:textId="77777777" w:rsidR="0020114C" w:rsidRDefault="0020114C" w:rsidP="00C868E8">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25A4811" w14:textId="77777777" w:rsidR="0020114C" w:rsidRDefault="0020114C" w:rsidP="00C868E8">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C8BA41F"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23FB1F"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5C780" w14:textId="77777777" w:rsidR="0020114C" w:rsidRDefault="0020114C" w:rsidP="00C868E8">
            <w:pPr>
              <w:pStyle w:val="TAL"/>
              <w:rPr>
                <w:rFonts w:cs="Arial"/>
                <w:szCs w:val="18"/>
              </w:rPr>
            </w:pPr>
            <w:r>
              <w:rPr>
                <w:rFonts w:cs="Arial"/>
                <w:szCs w:val="18"/>
              </w:rPr>
              <w:t>This IE shall be present if more than one N2 SM Information has been received from the AN.</w:t>
            </w:r>
          </w:p>
          <w:p w14:paraId="02A36148" w14:textId="77777777" w:rsidR="0020114C" w:rsidRDefault="0020114C" w:rsidP="00C868E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0D7AA39" w14:textId="77777777" w:rsidR="0020114C" w:rsidRPr="00A85A6E" w:rsidRDefault="0020114C" w:rsidP="00C868E8">
            <w:pPr>
              <w:pStyle w:val="TAL"/>
            </w:pPr>
            <w:r>
              <w:rPr>
                <w:rFonts w:hint="eastAsia"/>
                <w:lang w:eastAsia="zh-CN"/>
              </w:rPr>
              <w:t>D</w:t>
            </w:r>
            <w:r>
              <w:rPr>
                <w:lang w:eastAsia="zh-CN"/>
              </w:rPr>
              <w:t>TSSA</w:t>
            </w:r>
          </w:p>
        </w:tc>
      </w:tr>
      <w:tr w:rsidR="0020114C" w14:paraId="2093D93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6A13105" w14:textId="77777777" w:rsidR="0020114C" w:rsidRDefault="0020114C" w:rsidP="00C868E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0E24CBC" w14:textId="77777777" w:rsidR="0020114C" w:rsidRDefault="0020114C" w:rsidP="00C868E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4A67973"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8E109D" w14:textId="77777777" w:rsidR="0020114C" w:rsidRDefault="0020114C" w:rsidP="00C868E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2016BA" w14:textId="77777777" w:rsidR="0020114C" w:rsidRDefault="0020114C" w:rsidP="00C868E8">
            <w:pPr>
              <w:pStyle w:val="TAL"/>
              <w:rPr>
                <w:rFonts w:cs="Arial"/>
                <w:szCs w:val="18"/>
              </w:rPr>
            </w:pPr>
            <w:r>
              <w:rPr>
                <w:rFonts w:cs="Arial"/>
                <w:szCs w:val="18"/>
              </w:rPr>
              <w:t>This IE shall be present if "</w:t>
            </w:r>
            <w:r>
              <w:t>n2SmInfoExt1</w:t>
            </w:r>
            <w:r>
              <w:rPr>
                <w:rFonts w:cs="Arial"/>
                <w:szCs w:val="18"/>
              </w:rPr>
              <w:t>" attribute is present.</w:t>
            </w:r>
          </w:p>
          <w:p w14:paraId="7414A02E" w14:textId="77777777" w:rsidR="0020114C" w:rsidRDefault="0020114C" w:rsidP="00C868E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651F0E8" w14:textId="77777777" w:rsidR="0020114C" w:rsidRPr="00A85A6E" w:rsidRDefault="0020114C" w:rsidP="00C868E8">
            <w:pPr>
              <w:pStyle w:val="TAL"/>
            </w:pPr>
            <w:r>
              <w:rPr>
                <w:rFonts w:hint="eastAsia"/>
                <w:lang w:eastAsia="zh-CN"/>
              </w:rPr>
              <w:t>D</w:t>
            </w:r>
            <w:r>
              <w:rPr>
                <w:lang w:eastAsia="zh-CN"/>
              </w:rPr>
              <w:t>TSSA</w:t>
            </w:r>
          </w:p>
        </w:tc>
      </w:tr>
      <w:tr w:rsidR="0020114C" w14:paraId="6D53982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300B9CB" w14:textId="77777777" w:rsidR="0020114C" w:rsidRDefault="0020114C" w:rsidP="00C868E8">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2DE47E09" w14:textId="77777777" w:rsidR="0020114C" w:rsidRDefault="0020114C" w:rsidP="00C868E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1C3D837" w14:textId="77777777" w:rsidR="0020114C" w:rsidRDefault="0020114C" w:rsidP="00C868E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4A919E" w14:textId="77777777" w:rsidR="0020114C" w:rsidRDefault="0020114C"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C139DB" w14:textId="77777777" w:rsidR="0020114C" w:rsidRDefault="0020114C" w:rsidP="00C868E8">
            <w:pPr>
              <w:pStyle w:val="TAL"/>
              <w:rPr>
                <w:rFonts w:cs="Arial"/>
                <w:szCs w:val="18"/>
              </w:rPr>
            </w:pPr>
            <w:r>
              <w:rPr>
                <w:rFonts w:cs="Arial"/>
                <w:szCs w:val="18"/>
              </w:rPr>
              <w:t>This IE shall be present during an I-SMF or V-SMF insertion if available and during an I-SMF or V-SMF change or removal.</w:t>
            </w:r>
          </w:p>
          <w:p w14:paraId="63D57021" w14:textId="77777777" w:rsidR="0020114C" w:rsidRDefault="0020114C" w:rsidP="00C868E8">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0E3B9F92" w14:textId="77777777" w:rsidR="0020114C" w:rsidRDefault="0020114C" w:rsidP="00C868E8">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0656800" w14:textId="77777777" w:rsidR="0020114C" w:rsidRPr="00A85A6E" w:rsidRDefault="0020114C" w:rsidP="00C868E8">
            <w:pPr>
              <w:pStyle w:val="TAL"/>
              <w:rPr>
                <w:rFonts w:cs="Arial"/>
                <w:szCs w:val="18"/>
                <w:lang w:eastAsia="zh-CN"/>
              </w:rPr>
            </w:pPr>
            <w:r w:rsidRPr="00A85A6E">
              <w:t>DTSSA</w:t>
            </w:r>
          </w:p>
        </w:tc>
      </w:tr>
      <w:tr w:rsidR="0020114C" w14:paraId="43F95BA2"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B01B776" w14:textId="77777777" w:rsidR="0020114C" w:rsidRDefault="0020114C" w:rsidP="00C868E8">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4BE7FDDD" w14:textId="77777777" w:rsidR="0020114C" w:rsidRDefault="0020114C" w:rsidP="00C868E8">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1E02D284"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52D383" w14:textId="77777777" w:rsidR="0020114C" w:rsidRDefault="0020114C" w:rsidP="00C868E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894652" w14:textId="77777777" w:rsidR="0020114C" w:rsidRDefault="0020114C" w:rsidP="00C868E8">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65B89D6" w14:textId="77777777" w:rsidR="0020114C" w:rsidRPr="00254F30" w:rsidRDefault="0020114C" w:rsidP="00C868E8">
            <w:pPr>
              <w:pStyle w:val="TAL"/>
              <w:rPr>
                <w:rFonts w:cs="Arial"/>
                <w:szCs w:val="18"/>
              </w:rPr>
            </w:pPr>
          </w:p>
          <w:p w14:paraId="70C3AC9B" w14:textId="77777777" w:rsidR="0020114C" w:rsidRDefault="0020114C" w:rsidP="00C868E8">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DC1BCA8" w14:textId="77777777" w:rsidR="0020114C" w:rsidRDefault="0020114C" w:rsidP="00C868E8">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C6F46BC" w14:textId="77777777" w:rsidR="0020114C" w:rsidRPr="00A85A6E" w:rsidRDefault="0020114C" w:rsidP="00C868E8">
            <w:pPr>
              <w:pStyle w:val="TAL"/>
            </w:pPr>
            <w:r>
              <w:rPr>
                <w:rFonts w:hint="eastAsia"/>
                <w:lang w:eastAsia="zh-CN"/>
              </w:rPr>
              <w:t>DT</w:t>
            </w:r>
            <w:r>
              <w:rPr>
                <w:lang w:eastAsia="zh-CN"/>
              </w:rPr>
              <w:t>SSA</w:t>
            </w:r>
          </w:p>
        </w:tc>
      </w:tr>
      <w:tr w:rsidR="0020114C" w14:paraId="10DFB0B2"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03D3EAD" w14:textId="77777777" w:rsidR="0020114C" w:rsidRDefault="0020114C" w:rsidP="00C868E8">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89A511B" w14:textId="77777777" w:rsidR="0020114C" w:rsidRDefault="0020114C" w:rsidP="00C868E8">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32665FB"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231A9C"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0B700" w14:textId="77777777" w:rsidR="0020114C" w:rsidRDefault="0020114C" w:rsidP="00C868E8">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0395D29" w14:textId="77777777" w:rsidR="0020114C" w:rsidRDefault="0020114C" w:rsidP="00C868E8">
            <w:pPr>
              <w:pStyle w:val="TAL"/>
              <w:rPr>
                <w:rFonts w:cs="Arial"/>
                <w:szCs w:val="18"/>
              </w:rPr>
            </w:pPr>
          </w:p>
          <w:p w14:paraId="33B79F6C" w14:textId="77777777" w:rsidR="0020114C" w:rsidRDefault="0020114C" w:rsidP="00C868E8">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66BCE8D" w14:textId="77777777" w:rsidR="0020114C" w:rsidRPr="00A85A6E" w:rsidRDefault="0020114C" w:rsidP="00C868E8">
            <w:pPr>
              <w:pStyle w:val="TAL"/>
            </w:pPr>
            <w:r>
              <w:t>DTSSA</w:t>
            </w:r>
          </w:p>
        </w:tc>
      </w:tr>
      <w:tr w:rsidR="0020114C" w14:paraId="786C8C09"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08A5C5A" w14:textId="77777777" w:rsidR="0020114C" w:rsidRDefault="0020114C" w:rsidP="00C868E8">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705D1AC" w14:textId="77777777" w:rsidR="0020114C" w:rsidRDefault="0020114C" w:rsidP="00C868E8">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05497965" w14:textId="77777777" w:rsidR="0020114C" w:rsidRDefault="0020114C" w:rsidP="00C868E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EC2DD39" w14:textId="77777777" w:rsidR="0020114C" w:rsidRDefault="0020114C" w:rsidP="00C868E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4ADC320" w14:textId="77777777" w:rsidR="0020114C" w:rsidRDefault="0020114C" w:rsidP="00C868E8">
            <w:pPr>
              <w:pStyle w:val="TAL"/>
            </w:pPr>
            <w:r w:rsidRPr="004C6CFB">
              <w:t>This IE shall be present, if available.</w:t>
            </w:r>
          </w:p>
          <w:p w14:paraId="5923805C" w14:textId="77777777" w:rsidR="0020114C" w:rsidRDefault="0020114C" w:rsidP="00C868E8">
            <w:pPr>
              <w:pStyle w:val="TAL"/>
            </w:pPr>
          </w:p>
          <w:p w14:paraId="42002C2D" w14:textId="77777777" w:rsidR="0020114C" w:rsidRDefault="0020114C" w:rsidP="00C868E8">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BABA3A0"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B0EC78" w14:textId="77777777" w:rsidR="0020114C" w:rsidRDefault="0020114C" w:rsidP="00C868E8">
            <w:pPr>
              <w:pStyle w:val="TAL"/>
            </w:pPr>
            <w:r>
              <w:t>DTSSA</w:t>
            </w:r>
          </w:p>
        </w:tc>
      </w:tr>
      <w:tr w:rsidR="0020114C" w14:paraId="7E1895C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7452A4E" w14:textId="77777777" w:rsidR="0020114C" w:rsidRDefault="0020114C" w:rsidP="00C868E8">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3374E80D" w14:textId="77777777" w:rsidR="0020114C" w:rsidRDefault="0020114C" w:rsidP="00C868E8">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26F6FBFD" w14:textId="77777777" w:rsidR="0020114C" w:rsidRDefault="0020114C" w:rsidP="00C868E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C2DD467" w14:textId="77777777" w:rsidR="0020114C" w:rsidRDefault="0020114C" w:rsidP="00C868E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53A55CD" w14:textId="77777777" w:rsidR="0020114C" w:rsidRDefault="0020114C" w:rsidP="00C868E8">
            <w:pPr>
              <w:pStyle w:val="TAL"/>
            </w:pPr>
            <w:r w:rsidRPr="004C6CFB">
              <w:t>This IE shall be present, if available.</w:t>
            </w:r>
          </w:p>
          <w:p w14:paraId="19FA5FFC" w14:textId="77777777" w:rsidR="0020114C" w:rsidRDefault="0020114C" w:rsidP="00C868E8">
            <w:pPr>
              <w:pStyle w:val="TAL"/>
            </w:pPr>
          </w:p>
          <w:p w14:paraId="3540F71A" w14:textId="77777777" w:rsidR="0020114C" w:rsidRDefault="0020114C" w:rsidP="00C868E8">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8546EE6"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2F27D8" w14:textId="77777777" w:rsidR="0020114C" w:rsidRDefault="0020114C" w:rsidP="00C868E8">
            <w:pPr>
              <w:pStyle w:val="TAL"/>
            </w:pPr>
            <w:r>
              <w:t>DTSSA</w:t>
            </w:r>
          </w:p>
        </w:tc>
      </w:tr>
      <w:tr w:rsidR="0020114C" w14:paraId="5DBFA56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0380849" w14:textId="77777777" w:rsidR="0020114C" w:rsidRDefault="0020114C" w:rsidP="00C868E8">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0A28327" w14:textId="77777777" w:rsidR="0020114C" w:rsidRDefault="0020114C" w:rsidP="00C868E8">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58E5693" w14:textId="77777777" w:rsidR="0020114C" w:rsidRDefault="0020114C" w:rsidP="00C868E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9BEBFE" w14:textId="77777777" w:rsidR="0020114C" w:rsidRDefault="0020114C" w:rsidP="00C868E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8B937A8" w14:textId="77777777" w:rsidR="0020114C" w:rsidRDefault="0020114C" w:rsidP="00C868E8">
            <w:pPr>
              <w:pStyle w:val="TAL"/>
            </w:pPr>
            <w:r w:rsidRPr="004C6CFB">
              <w:t>This IE shall be present, if available.</w:t>
            </w:r>
          </w:p>
          <w:p w14:paraId="3498ED57" w14:textId="77777777" w:rsidR="0020114C" w:rsidRDefault="0020114C" w:rsidP="00C868E8">
            <w:pPr>
              <w:pStyle w:val="TAL"/>
            </w:pPr>
          </w:p>
          <w:p w14:paraId="69D5FD1E" w14:textId="77777777" w:rsidR="0020114C" w:rsidRDefault="0020114C" w:rsidP="00C868E8">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15C51EC" w14:textId="77777777" w:rsidR="0020114C" w:rsidRDefault="0020114C" w:rsidP="00C868E8">
            <w:pPr>
              <w:pStyle w:val="TAL"/>
            </w:pPr>
            <w:r>
              <w:t>DTSSA</w:t>
            </w:r>
          </w:p>
        </w:tc>
      </w:tr>
      <w:tr w:rsidR="0020114C" w14:paraId="046EA18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C390BA7" w14:textId="77777777" w:rsidR="0020114C" w:rsidRDefault="0020114C" w:rsidP="00C868E8">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5380D817" w14:textId="77777777" w:rsidR="0020114C" w:rsidRDefault="0020114C" w:rsidP="00C868E8">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0EEBCB4"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A10C5"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F22511" w14:textId="77777777" w:rsidR="0020114C" w:rsidRDefault="0020114C" w:rsidP="00C868E8">
            <w:pPr>
              <w:pStyle w:val="TAL"/>
              <w:rPr>
                <w:rFonts w:cs="Arial"/>
                <w:szCs w:val="18"/>
              </w:rPr>
            </w:pPr>
            <w:r>
              <w:rPr>
                <w:rFonts w:cs="Arial"/>
                <w:szCs w:val="18"/>
              </w:rPr>
              <w:t>This IE shall be present to request the activation of the user plane connection of the PDU session, in the following cases:</w:t>
            </w:r>
          </w:p>
          <w:p w14:paraId="7784CC4C" w14:textId="77777777" w:rsidR="0020114C" w:rsidRPr="00527FD8" w:rsidRDefault="0020114C" w:rsidP="00C868E8">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C9E789E" w14:textId="77777777" w:rsidR="0020114C" w:rsidRDefault="0020114C" w:rsidP="00C868E8">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6862CBA" w14:textId="77777777" w:rsidR="0020114C" w:rsidRPr="00A85A6E" w:rsidRDefault="0020114C" w:rsidP="00C868E8">
            <w:pPr>
              <w:pStyle w:val="TAL"/>
            </w:pPr>
            <w:r w:rsidRPr="00A85A6E">
              <w:t>DTSSA</w:t>
            </w:r>
          </w:p>
        </w:tc>
      </w:tr>
      <w:tr w:rsidR="0020114C" w14:paraId="0FD3492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3389117" w14:textId="77777777" w:rsidR="0020114C" w:rsidRDefault="0020114C" w:rsidP="00C868E8">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4C22E44A" w14:textId="77777777" w:rsidR="0020114C" w:rsidRDefault="0020114C" w:rsidP="00C868E8">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19CC8EA"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D4B7A3"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95C128" w14:textId="77777777" w:rsidR="0020114C" w:rsidRDefault="0020114C" w:rsidP="00C868E8">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1FE650" w14:textId="77777777" w:rsidR="0020114C" w:rsidRPr="00A85A6E" w:rsidRDefault="0020114C" w:rsidP="00C868E8">
            <w:pPr>
              <w:pStyle w:val="TAL"/>
            </w:pPr>
            <w:r>
              <w:rPr>
                <w:rFonts w:cs="Arial"/>
                <w:szCs w:val="18"/>
              </w:rPr>
              <w:t>CIOT</w:t>
            </w:r>
          </w:p>
        </w:tc>
      </w:tr>
      <w:tr w:rsidR="0020114C" w14:paraId="5842CFC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7AB3371" w14:textId="77777777" w:rsidR="0020114C" w:rsidRDefault="0020114C" w:rsidP="00C868E8">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DE145B3" w14:textId="77777777" w:rsidR="0020114C" w:rsidRPr="00B712A3" w:rsidRDefault="0020114C" w:rsidP="00C868E8">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63BC118" w14:textId="77777777" w:rsidR="0020114C" w:rsidRDefault="0020114C" w:rsidP="00C868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6B59C2" w14:textId="77777777" w:rsidR="0020114C" w:rsidRDefault="0020114C" w:rsidP="00C868E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5F4F7A" w14:textId="77777777" w:rsidR="0020114C" w:rsidRDefault="0020114C" w:rsidP="00C868E8">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78D9A8" w14:textId="77777777" w:rsidR="0020114C" w:rsidRDefault="0020114C" w:rsidP="00C868E8">
            <w:pPr>
              <w:pStyle w:val="TAL"/>
              <w:rPr>
                <w:rFonts w:cs="Arial"/>
                <w:szCs w:val="18"/>
              </w:rPr>
            </w:pPr>
            <w:r>
              <w:rPr>
                <w:rFonts w:cs="Arial"/>
                <w:szCs w:val="18"/>
              </w:rPr>
              <w:t>CIOT</w:t>
            </w:r>
          </w:p>
        </w:tc>
      </w:tr>
      <w:tr w:rsidR="0020114C" w14:paraId="47A1025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62B0082" w14:textId="77777777" w:rsidR="0020114C" w:rsidRDefault="0020114C" w:rsidP="00C868E8">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0ABF3992"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104E4F" w14:textId="77777777" w:rsidR="0020114C" w:rsidRDefault="0020114C" w:rsidP="00C868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991659" w14:textId="77777777" w:rsidR="0020114C" w:rsidRDefault="0020114C" w:rsidP="00C868E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FB3285" w14:textId="77777777" w:rsidR="0020114C" w:rsidRDefault="0020114C" w:rsidP="00C868E8">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3CDD828" w14:textId="77777777" w:rsidR="0020114C" w:rsidRDefault="0020114C" w:rsidP="00C868E8">
            <w:pPr>
              <w:pStyle w:val="TAL"/>
            </w:pPr>
          </w:p>
          <w:p w14:paraId="2AEA4715" w14:textId="77777777" w:rsidR="0020114C" w:rsidRDefault="0020114C" w:rsidP="00C868E8">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8B5AE38" w14:textId="77777777" w:rsidR="0020114C" w:rsidRPr="006E3917" w:rsidRDefault="0020114C" w:rsidP="00C868E8">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CE98005" w14:textId="77777777" w:rsidR="0020114C" w:rsidRPr="006E3917" w:rsidRDefault="0020114C" w:rsidP="00C868E8">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4E12C63" w14:textId="77777777" w:rsidR="0020114C" w:rsidRDefault="0020114C" w:rsidP="00C868E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D70B372" w14:textId="77777777" w:rsidR="0020114C" w:rsidRDefault="0020114C" w:rsidP="00C868E8">
            <w:pPr>
              <w:pStyle w:val="TAL"/>
              <w:rPr>
                <w:rFonts w:cs="Arial"/>
                <w:szCs w:val="18"/>
              </w:rPr>
            </w:pPr>
            <w:r>
              <w:rPr>
                <w:rFonts w:cs="Arial"/>
                <w:szCs w:val="18"/>
              </w:rPr>
              <w:t>CIOT</w:t>
            </w:r>
          </w:p>
        </w:tc>
      </w:tr>
      <w:tr w:rsidR="0020114C" w14:paraId="432B91D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6E2B878" w14:textId="77777777" w:rsidR="0020114C" w:rsidRDefault="0020114C" w:rsidP="00C868E8">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2CB7B4E" w14:textId="77777777" w:rsidR="0020114C" w:rsidRDefault="0020114C" w:rsidP="00C868E8">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3464385" w14:textId="77777777" w:rsidR="0020114C" w:rsidRDefault="0020114C" w:rsidP="00C868E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98F32D" w14:textId="77777777" w:rsidR="0020114C" w:rsidRDefault="0020114C"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B5BF1E" w14:textId="77777777" w:rsidR="0020114C" w:rsidRDefault="0020114C" w:rsidP="00C868E8">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671BD77" w14:textId="77777777" w:rsidR="0020114C" w:rsidRDefault="0020114C" w:rsidP="00C868E8">
            <w:pPr>
              <w:pStyle w:val="TAL"/>
              <w:rPr>
                <w:rFonts w:cs="Arial"/>
                <w:szCs w:val="18"/>
              </w:rPr>
            </w:pPr>
          </w:p>
          <w:p w14:paraId="247E305C" w14:textId="77777777" w:rsidR="0020114C" w:rsidRDefault="0020114C" w:rsidP="00C868E8">
            <w:pPr>
              <w:pStyle w:val="TAL"/>
              <w:rPr>
                <w:rFonts w:cs="Arial"/>
                <w:szCs w:val="18"/>
              </w:rPr>
            </w:pPr>
            <w:r>
              <w:rPr>
                <w:rFonts w:cs="Arial"/>
                <w:szCs w:val="18"/>
              </w:rPr>
              <w:t>When present, it shall be set as follows:</w:t>
            </w:r>
          </w:p>
          <w:p w14:paraId="181200C2" w14:textId="77777777" w:rsidR="0020114C" w:rsidRDefault="0020114C" w:rsidP="00C868E8">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5B3C2F6" w14:textId="77777777" w:rsidR="0020114C" w:rsidRDefault="0020114C" w:rsidP="00C868E8">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C4AF87C" w14:textId="77777777" w:rsidR="0020114C" w:rsidRDefault="0020114C" w:rsidP="00C868E8">
            <w:pPr>
              <w:pStyle w:val="TAL"/>
              <w:rPr>
                <w:rFonts w:cs="Arial"/>
                <w:szCs w:val="18"/>
              </w:rPr>
            </w:pPr>
            <w:r>
              <w:t>CIOT</w:t>
            </w:r>
          </w:p>
        </w:tc>
      </w:tr>
      <w:tr w:rsidR="0020114C" w14:paraId="6D33C12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9863140" w14:textId="77777777" w:rsidR="0020114C" w:rsidRDefault="0020114C" w:rsidP="00C868E8">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C1C7025" w14:textId="77777777" w:rsidR="0020114C" w:rsidRDefault="0020114C" w:rsidP="00C868E8">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A06F3B6" w14:textId="77777777" w:rsidR="0020114C" w:rsidRDefault="0020114C" w:rsidP="00C868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076C4" w14:textId="77777777" w:rsidR="0020114C" w:rsidRDefault="0020114C" w:rsidP="00C868E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991B64" w14:textId="77777777" w:rsidR="0020114C" w:rsidRDefault="0020114C" w:rsidP="00C868E8">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BC8B2B" w14:textId="77777777" w:rsidR="0020114C" w:rsidRDefault="0020114C" w:rsidP="00C868E8">
            <w:pPr>
              <w:pStyle w:val="TAL"/>
            </w:pPr>
            <w:r>
              <w:rPr>
                <w:rFonts w:hint="eastAsia"/>
                <w:lang w:eastAsia="zh-CN"/>
              </w:rPr>
              <w:t>C</w:t>
            </w:r>
            <w:r>
              <w:rPr>
                <w:lang w:eastAsia="zh-CN"/>
              </w:rPr>
              <w:t>IOT</w:t>
            </w:r>
          </w:p>
        </w:tc>
      </w:tr>
      <w:tr w:rsidR="0020114C" w14:paraId="5F09B31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5867293" w14:textId="77777777" w:rsidR="0020114C" w:rsidRDefault="0020114C" w:rsidP="00C868E8">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1E6573B" w14:textId="77777777" w:rsidR="0020114C" w:rsidRDefault="0020114C" w:rsidP="00C868E8">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CAD4694"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7974EE" w14:textId="77777777" w:rsidR="0020114C" w:rsidRDefault="0020114C" w:rsidP="00C868E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87AE24" w14:textId="77777777" w:rsidR="0020114C" w:rsidRDefault="0020114C" w:rsidP="00C868E8">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430998F" w14:textId="77777777" w:rsidR="0020114C" w:rsidRDefault="0020114C" w:rsidP="00C868E8">
            <w:pPr>
              <w:pStyle w:val="TAL"/>
              <w:rPr>
                <w:rFonts w:cs="Arial"/>
                <w:szCs w:val="18"/>
                <w:lang w:eastAsia="zh-CN"/>
              </w:rPr>
            </w:pPr>
            <w:r>
              <w:rPr>
                <w:rFonts w:cs="Arial"/>
                <w:szCs w:val="18"/>
                <w:lang w:eastAsia="zh-CN"/>
              </w:rPr>
              <w:t>When present, it shall be set as follows:</w:t>
            </w:r>
          </w:p>
          <w:p w14:paraId="277FCDCE"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D071CEB"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4ED4F58" w14:textId="77777777" w:rsidR="0020114C" w:rsidRDefault="0020114C" w:rsidP="00C868E8">
            <w:pPr>
              <w:pStyle w:val="TAL"/>
              <w:rPr>
                <w:rFonts w:cs="Arial"/>
                <w:szCs w:val="18"/>
              </w:rPr>
            </w:pPr>
            <w:r w:rsidRPr="002D4DBE">
              <w:rPr>
                <w:lang w:eastAsia="zh-CN"/>
              </w:rPr>
              <w:t>CTXTR</w:t>
            </w:r>
          </w:p>
        </w:tc>
      </w:tr>
      <w:tr w:rsidR="0020114C" w14:paraId="438FC91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22773B0" w14:textId="77777777" w:rsidR="0020114C" w:rsidRDefault="0020114C" w:rsidP="00C868E8">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E8DD89E" w14:textId="77777777" w:rsidR="0020114C" w:rsidRDefault="0020114C" w:rsidP="00C868E8">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2BBE948"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F15EBA" w14:textId="77777777" w:rsidR="0020114C" w:rsidRDefault="0020114C" w:rsidP="00C868E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CBCAE2" w14:textId="77777777" w:rsidR="0020114C" w:rsidRDefault="0020114C" w:rsidP="00C868E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832F440" w14:textId="77777777" w:rsidR="0020114C" w:rsidRDefault="0020114C" w:rsidP="00C868E8">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5D12547" w14:textId="77777777" w:rsidR="0020114C" w:rsidRDefault="0020114C" w:rsidP="00C868E8">
            <w:pPr>
              <w:pStyle w:val="TAL"/>
              <w:rPr>
                <w:rFonts w:cs="Arial"/>
                <w:szCs w:val="18"/>
              </w:rPr>
            </w:pPr>
            <w:r w:rsidRPr="002D4DBE">
              <w:rPr>
                <w:lang w:eastAsia="zh-CN"/>
              </w:rPr>
              <w:t>CTXTR</w:t>
            </w:r>
          </w:p>
        </w:tc>
      </w:tr>
      <w:tr w:rsidR="0020114C" w14:paraId="5AA8176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E226F50" w14:textId="77777777" w:rsidR="0020114C" w:rsidRDefault="0020114C" w:rsidP="00C868E8">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A1548DA" w14:textId="77777777" w:rsidR="0020114C" w:rsidRDefault="0020114C" w:rsidP="00C868E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987F2D" w14:textId="77777777" w:rsidR="0020114C" w:rsidRDefault="0020114C" w:rsidP="00C868E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53D318" w14:textId="77777777" w:rsidR="0020114C" w:rsidRDefault="0020114C"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D5E901" w14:textId="77777777" w:rsidR="0020114C" w:rsidRPr="00C01BD4" w:rsidRDefault="0020114C" w:rsidP="00C868E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958A86C" w14:textId="77777777" w:rsidR="0020114C" w:rsidRDefault="0020114C" w:rsidP="00C868E8">
            <w:pPr>
              <w:pStyle w:val="TAL"/>
              <w:rPr>
                <w:rFonts w:cs="Arial"/>
                <w:szCs w:val="18"/>
              </w:rPr>
            </w:pPr>
            <w:r>
              <w:rPr>
                <w:rFonts w:cs="Arial"/>
                <w:szCs w:val="18"/>
              </w:rPr>
              <w:t>When present, this IE shall contain the identifier of the SM Context resource in the old SMF.</w:t>
            </w:r>
          </w:p>
          <w:p w14:paraId="09422801" w14:textId="77777777" w:rsidR="0020114C" w:rsidRDefault="0020114C" w:rsidP="00C868E8">
            <w:pPr>
              <w:pStyle w:val="TAL"/>
              <w:rPr>
                <w:rFonts w:cs="Arial"/>
                <w:szCs w:val="18"/>
              </w:rPr>
            </w:pPr>
          </w:p>
          <w:p w14:paraId="4A057000" w14:textId="77777777" w:rsidR="0020114C" w:rsidRDefault="0020114C" w:rsidP="00C868E8">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DA68E56" w14:textId="77777777" w:rsidR="0020114C" w:rsidRDefault="0020114C" w:rsidP="00C868E8">
            <w:pPr>
              <w:pStyle w:val="TAL"/>
              <w:rPr>
                <w:lang w:eastAsia="zh-CN"/>
              </w:rPr>
            </w:pPr>
            <w:r w:rsidRPr="002D4DBE">
              <w:rPr>
                <w:lang w:eastAsia="zh-CN"/>
              </w:rPr>
              <w:t>CTXTR</w:t>
            </w:r>
          </w:p>
          <w:p w14:paraId="09AF4705" w14:textId="77777777" w:rsidR="0020114C" w:rsidRDefault="0020114C" w:rsidP="00C868E8">
            <w:pPr>
              <w:pStyle w:val="TAL"/>
              <w:rPr>
                <w:lang w:eastAsia="zh-CN"/>
              </w:rPr>
            </w:pPr>
          </w:p>
          <w:p w14:paraId="24445320" w14:textId="77777777" w:rsidR="0020114C" w:rsidRDefault="0020114C" w:rsidP="00C868E8">
            <w:pPr>
              <w:pStyle w:val="TAL"/>
              <w:rPr>
                <w:lang w:eastAsia="zh-CN"/>
              </w:rPr>
            </w:pPr>
          </w:p>
          <w:p w14:paraId="6C35B0F7" w14:textId="77777777" w:rsidR="0020114C" w:rsidRDefault="0020114C" w:rsidP="00C868E8">
            <w:pPr>
              <w:pStyle w:val="TAL"/>
              <w:rPr>
                <w:lang w:eastAsia="zh-CN"/>
              </w:rPr>
            </w:pPr>
          </w:p>
          <w:p w14:paraId="62D2D25D" w14:textId="77777777" w:rsidR="0020114C" w:rsidRDefault="0020114C" w:rsidP="00C868E8">
            <w:pPr>
              <w:pStyle w:val="TAL"/>
              <w:rPr>
                <w:lang w:eastAsia="zh-CN"/>
              </w:rPr>
            </w:pPr>
          </w:p>
          <w:p w14:paraId="4CDD2382" w14:textId="77777777" w:rsidR="0020114C" w:rsidRDefault="0020114C" w:rsidP="00C868E8">
            <w:pPr>
              <w:pStyle w:val="TAL"/>
              <w:rPr>
                <w:rFonts w:cs="Arial"/>
                <w:szCs w:val="18"/>
              </w:rPr>
            </w:pPr>
            <w:r>
              <w:rPr>
                <w:rFonts w:hint="eastAsia"/>
                <w:lang w:eastAsia="zh-CN"/>
              </w:rPr>
              <w:t>E</w:t>
            </w:r>
            <w:r>
              <w:rPr>
                <w:lang w:eastAsia="zh-CN"/>
              </w:rPr>
              <w:t>nEDGE</w:t>
            </w:r>
          </w:p>
        </w:tc>
      </w:tr>
      <w:tr w:rsidR="0020114C" w14:paraId="307DB97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D95C651" w14:textId="77777777" w:rsidR="0020114C" w:rsidRDefault="0020114C" w:rsidP="00C868E8">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75E608B5" w14:textId="77777777" w:rsidR="0020114C" w:rsidRDefault="0020114C" w:rsidP="00C868E8">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14E90E8E"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E0085F"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ADF37C" w14:textId="77777777" w:rsidR="0020114C" w:rsidRDefault="0020114C" w:rsidP="00C868E8">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862C71E" w14:textId="77777777" w:rsidR="0020114C" w:rsidRPr="002D4DBE" w:rsidRDefault="0020114C" w:rsidP="00C868E8">
            <w:pPr>
              <w:pStyle w:val="TAL"/>
              <w:rPr>
                <w:lang w:eastAsia="zh-CN"/>
              </w:rPr>
            </w:pPr>
          </w:p>
        </w:tc>
      </w:tr>
      <w:tr w:rsidR="0020114C" w14:paraId="39E6DCE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240F5D3" w14:textId="77777777" w:rsidR="0020114C" w:rsidRDefault="0020114C" w:rsidP="00C868E8">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7123998F" w14:textId="77777777" w:rsidR="0020114C" w:rsidRDefault="0020114C" w:rsidP="00C868E8">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DC6F117"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1C0028"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3EE1A9" w14:textId="77777777" w:rsidR="0020114C" w:rsidRDefault="0020114C" w:rsidP="00C868E8">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463F625" w14:textId="77777777" w:rsidR="0020114C" w:rsidRPr="002D4DBE" w:rsidRDefault="0020114C" w:rsidP="00C868E8">
            <w:pPr>
              <w:pStyle w:val="TAL"/>
              <w:rPr>
                <w:lang w:eastAsia="zh-CN"/>
              </w:rPr>
            </w:pPr>
          </w:p>
        </w:tc>
      </w:tr>
      <w:tr w:rsidR="0020114C" w14:paraId="1AB401F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8B586AC" w14:textId="77777777" w:rsidR="0020114C" w:rsidRDefault="0020114C" w:rsidP="00C868E8">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16FC5EE3" w14:textId="77777777" w:rsidR="0020114C" w:rsidRDefault="0020114C" w:rsidP="00C868E8">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6AD0DB3E"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77BCE0"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95D82F" w14:textId="77777777" w:rsidR="0020114C" w:rsidRDefault="0020114C" w:rsidP="00C868E8">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C9351BF" w14:textId="77777777" w:rsidR="0020114C" w:rsidRPr="002D4DBE" w:rsidRDefault="0020114C" w:rsidP="00C868E8">
            <w:pPr>
              <w:pStyle w:val="TAL"/>
              <w:rPr>
                <w:lang w:eastAsia="zh-CN"/>
              </w:rPr>
            </w:pPr>
          </w:p>
        </w:tc>
      </w:tr>
      <w:tr w:rsidR="0020114C" w14:paraId="4E04390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6BBA0E5" w14:textId="77777777" w:rsidR="0020114C" w:rsidRDefault="0020114C" w:rsidP="00C868E8">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67182DF5"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A7F5C2"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8BE094"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336416" w14:textId="3CE32A4A" w:rsidR="0020114C" w:rsidRDefault="0020114C" w:rsidP="00C868E8">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I-SMF</w:t>
            </w:r>
            <w:ins w:id="66" w:author="Huawei-1" w:date="2023-09-14T16:02:00Z">
              <w:r>
                <w:t>/V-SMF</w:t>
              </w:r>
            </w:ins>
            <w:r>
              <w:t xml:space="preserve"> selection per DNAI </w:t>
            </w:r>
            <w:r>
              <w:rPr>
                <w:rFonts w:cs="Arial"/>
                <w:szCs w:val="18"/>
              </w:rPr>
              <w:t>(see clause 5.2.2.2.12)</w:t>
            </w:r>
            <w:r>
              <w:rPr>
                <w:rFonts w:cs="Arial"/>
                <w:szCs w:val="18"/>
                <w:lang w:eastAsia="zh-CN"/>
              </w:rPr>
              <w:t>.</w:t>
            </w:r>
          </w:p>
          <w:p w14:paraId="2A935D0F" w14:textId="77777777" w:rsidR="0020114C" w:rsidRDefault="0020114C" w:rsidP="00C868E8">
            <w:pPr>
              <w:pStyle w:val="TAL"/>
              <w:rPr>
                <w:rFonts w:cs="Arial"/>
                <w:szCs w:val="18"/>
                <w:lang w:eastAsia="zh-CN"/>
              </w:rPr>
            </w:pPr>
          </w:p>
          <w:p w14:paraId="7265E3B6" w14:textId="77777777" w:rsidR="0020114C" w:rsidRDefault="0020114C" w:rsidP="00C868E8">
            <w:pPr>
              <w:pStyle w:val="TAL"/>
              <w:rPr>
                <w:rFonts w:cs="Arial"/>
                <w:szCs w:val="18"/>
              </w:rPr>
            </w:pPr>
            <w:r>
              <w:rPr>
                <w:rFonts w:cs="Arial"/>
                <w:szCs w:val="18"/>
              </w:rPr>
              <w:t>When present, it shall be set as follows:</w:t>
            </w:r>
          </w:p>
          <w:p w14:paraId="49DDA019" w14:textId="77777777" w:rsidR="0020114C" w:rsidRDefault="0020114C" w:rsidP="00C868E8">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653B6F9" w14:textId="77777777" w:rsidR="0020114C" w:rsidRDefault="0020114C" w:rsidP="00C868E8">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49F4AC4" w14:textId="77777777" w:rsidR="0020114C" w:rsidRPr="002D4DBE" w:rsidRDefault="0020114C" w:rsidP="00C868E8">
            <w:pPr>
              <w:pStyle w:val="TAL"/>
              <w:rPr>
                <w:lang w:eastAsia="zh-CN"/>
              </w:rPr>
            </w:pPr>
            <w:r>
              <w:rPr>
                <w:rFonts w:hint="eastAsia"/>
                <w:lang w:eastAsia="zh-CN"/>
              </w:rPr>
              <w:t>D</w:t>
            </w:r>
            <w:r>
              <w:rPr>
                <w:lang w:eastAsia="zh-CN"/>
              </w:rPr>
              <w:t>TSSA</w:t>
            </w:r>
          </w:p>
        </w:tc>
      </w:tr>
      <w:tr w:rsidR="0020114C" w14:paraId="1C3CEBDA"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30C12F1" w14:textId="77777777" w:rsidR="0020114C" w:rsidRDefault="0020114C" w:rsidP="00C868E8">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513F5BC6"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6B0ABED"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C05347"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479CC3" w14:textId="77777777" w:rsidR="0020114C" w:rsidRDefault="0020114C" w:rsidP="00C868E8">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155DA1A" w14:textId="77777777" w:rsidR="0020114C" w:rsidRDefault="0020114C" w:rsidP="00C868E8">
            <w:pPr>
              <w:pStyle w:val="TAL"/>
              <w:rPr>
                <w:noProof/>
              </w:rPr>
            </w:pPr>
          </w:p>
          <w:p w14:paraId="159CFB8D" w14:textId="77777777" w:rsidR="0020114C" w:rsidRDefault="0020114C" w:rsidP="00C868E8">
            <w:pPr>
              <w:pStyle w:val="TAL"/>
              <w:rPr>
                <w:rFonts w:cs="Arial"/>
                <w:szCs w:val="18"/>
                <w:lang w:eastAsia="zh-CN"/>
              </w:rPr>
            </w:pPr>
            <w:r>
              <w:rPr>
                <w:rFonts w:cs="Arial"/>
                <w:szCs w:val="18"/>
              </w:rPr>
              <w:t>When present, it shall be set as follows:</w:t>
            </w:r>
          </w:p>
          <w:p w14:paraId="426B1D79" w14:textId="77777777" w:rsidR="0020114C" w:rsidRDefault="0020114C" w:rsidP="00C868E8">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2568F37" w14:textId="77777777" w:rsidR="0020114C" w:rsidRDefault="0020114C" w:rsidP="00C868E8">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DC0E5CD" w14:textId="77777777" w:rsidR="0020114C" w:rsidRPr="002D4DBE" w:rsidRDefault="0020114C" w:rsidP="00C868E8">
            <w:pPr>
              <w:pStyle w:val="TAL"/>
              <w:rPr>
                <w:lang w:eastAsia="zh-CN"/>
              </w:rPr>
            </w:pPr>
          </w:p>
        </w:tc>
      </w:tr>
      <w:tr w:rsidR="0020114C" w14:paraId="0352525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830BFC4" w14:textId="77777777" w:rsidR="0020114C" w:rsidRDefault="0020114C" w:rsidP="00C868E8">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3139BD89" w14:textId="77777777" w:rsidR="0020114C" w:rsidRDefault="0020114C" w:rsidP="00C868E8">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0F2909DD"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6C15A3"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86EA74" w14:textId="46E5CC9F" w:rsidR="0020114C" w:rsidRDefault="0020114C" w:rsidP="00C868E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ins w:id="67" w:author="Huawei-1" w:date="2023-09-14T16:04:00Z">
              <w:r>
                <w:rPr>
                  <w:rFonts w:cs="Arial"/>
                  <w:szCs w:val="18"/>
                  <w:lang w:eastAsia="zh-CN"/>
                </w:rPr>
                <w:t xml:space="preserve"> V-SMF shall use this information for V-UPF</w:t>
              </w:r>
            </w:ins>
            <w:ins w:id="68" w:author="Huawei-1" w:date="2023-09-14T16:05:00Z">
              <w:r>
                <w:rPr>
                  <w:rFonts w:cs="Arial"/>
                  <w:szCs w:val="18"/>
                  <w:lang w:eastAsia="zh-CN"/>
                </w:rPr>
                <w:t xml:space="preserve"> selection, </w:t>
              </w:r>
              <w:r>
                <w:rPr>
                  <w:lang w:eastAsia="zh-CN"/>
                </w:rPr>
                <w:t>see clause</w:t>
              </w:r>
              <w:r>
                <w:rPr>
                  <w:lang w:val="en-US" w:eastAsia="zh-CN"/>
                </w:rPr>
                <w:t> </w:t>
              </w:r>
              <w:r>
                <w:t>6.7.3.2 of 3GPP TS 23.548 [74].</w:t>
              </w:r>
            </w:ins>
          </w:p>
        </w:tc>
        <w:tc>
          <w:tcPr>
            <w:tcW w:w="882" w:type="dxa"/>
            <w:tcBorders>
              <w:top w:val="single" w:sz="4" w:space="0" w:color="auto"/>
              <w:left w:val="single" w:sz="4" w:space="0" w:color="auto"/>
              <w:bottom w:val="single" w:sz="4" w:space="0" w:color="auto"/>
              <w:right w:val="single" w:sz="4" w:space="0" w:color="auto"/>
            </w:tcBorders>
          </w:tcPr>
          <w:p w14:paraId="78E7D656" w14:textId="77777777" w:rsidR="0020114C" w:rsidRDefault="0020114C" w:rsidP="00C868E8">
            <w:pPr>
              <w:pStyle w:val="TAL"/>
              <w:rPr>
                <w:ins w:id="69" w:author="Huawei-1" w:date="2023-09-14T16:05:00Z"/>
                <w:lang w:eastAsia="zh-CN"/>
              </w:rPr>
            </w:pPr>
            <w:r>
              <w:rPr>
                <w:rFonts w:hint="eastAsia"/>
                <w:lang w:eastAsia="zh-CN"/>
              </w:rPr>
              <w:t>E</w:t>
            </w:r>
            <w:r>
              <w:rPr>
                <w:lang w:eastAsia="zh-CN"/>
              </w:rPr>
              <w:t>nEDGE</w:t>
            </w:r>
          </w:p>
          <w:p w14:paraId="711694A1" w14:textId="77777777" w:rsidR="0020114C" w:rsidRDefault="0020114C" w:rsidP="00C868E8">
            <w:pPr>
              <w:pStyle w:val="TAL"/>
              <w:rPr>
                <w:ins w:id="70" w:author="Huawei-1" w:date="2023-09-14T16:05:00Z"/>
                <w:lang w:eastAsia="zh-CN"/>
              </w:rPr>
            </w:pPr>
          </w:p>
          <w:p w14:paraId="0A50DA34" w14:textId="77777777" w:rsidR="0020114C" w:rsidRDefault="0020114C" w:rsidP="00C868E8">
            <w:pPr>
              <w:pStyle w:val="TAL"/>
              <w:rPr>
                <w:ins w:id="71" w:author="Huawei-1" w:date="2023-09-14T16:05:00Z"/>
                <w:lang w:eastAsia="zh-CN"/>
              </w:rPr>
            </w:pPr>
          </w:p>
          <w:p w14:paraId="5ACFBE27" w14:textId="77777777" w:rsidR="0020114C" w:rsidRDefault="0020114C" w:rsidP="00C868E8">
            <w:pPr>
              <w:pStyle w:val="TAL"/>
              <w:rPr>
                <w:ins w:id="72" w:author="Huawei-1" w:date="2023-09-14T16:05:00Z"/>
                <w:lang w:eastAsia="zh-CN"/>
              </w:rPr>
            </w:pPr>
          </w:p>
          <w:p w14:paraId="1FDD2E9F" w14:textId="1EBE40A3" w:rsidR="0020114C" w:rsidRPr="002D4DBE" w:rsidRDefault="0020114C" w:rsidP="00C868E8">
            <w:pPr>
              <w:pStyle w:val="TAL"/>
              <w:rPr>
                <w:lang w:eastAsia="zh-CN"/>
              </w:rPr>
            </w:pPr>
            <w:ins w:id="73" w:author="Huawei-1" w:date="2023-09-14T16:05:00Z">
              <w:r>
                <w:rPr>
                  <w:rFonts w:hint="eastAsia"/>
                  <w:lang w:eastAsia="zh-CN"/>
                </w:rPr>
                <w:t>H</w:t>
              </w:r>
              <w:r>
                <w:rPr>
                  <w:lang w:eastAsia="zh-CN"/>
                </w:rPr>
                <w:t>R-SBO</w:t>
              </w:r>
            </w:ins>
          </w:p>
        </w:tc>
      </w:tr>
      <w:tr w:rsidR="0020114C" w14:paraId="7174A3D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82EBA5E" w14:textId="77777777" w:rsidR="0020114C" w:rsidRDefault="0020114C" w:rsidP="00C868E8">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3B04FF1" w14:textId="77777777" w:rsidR="0020114C" w:rsidRDefault="0020114C" w:rsidP="00C868E8">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DF785F8"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DB32DE"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3B554C" w14:textId="77777777" w:rsidR="0020114C" w:rsidRDefault="0020114C" w:rsidP="00C868E8">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76443EF7" w14:textId="77777777" w:rsidR="0020114C" w:rsidRDefault="0020114C" w:rsidP="00C868E8">
            <w:pPr>
              <w:pStyle w:val="TAL"/>
            </w:pPr>
          </w:p>
          <w:p w14:paraId="33307B53" w14:textId="77777777" w:rsidR="0020114C" w:rsidRDefault="0020114C" w:rsidP="00C868E8">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5F7E0B6" w14:textId="77777777" w:rsidR="0020114C" w:rsidRDefault="0020114C" w:rsidP="00C868E8">
            <w:pPr>
              <w:pStyle w:val="TAL"/>
              <w:rPr>
                <w:lang w:eastAsia="zh-CN"/>
              </w:rPr>
            </w:pPr>
          </w:p>
        </w:tc>
      </w:tr>
      <w:tr w:rsidR="0020114C" w14:paraId="1A79B21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2BE8DBB" w14:textId="77777777" w:rsidR="0020114C" w:rsidRDefault="0020114C" w:rsidP="00C868E8">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35006F2" w14:textId="77777777" w:rsidR="0020114C" w:rsidRDefault="0020114C" w:rsidP="00C868E8">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271462"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45BC5B"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57EE37" w14:textId="77777777" w:rsidR="0020114C" w:rsidRDefault="0020114C" w:rsidP="00C868E8">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745A70D2" w14:textId="77777777" w:rsidR="0020114C" w:rsidRDefault="0020114C" w:rsidP="00C868E8">
            <w:pPr>
              <w:pStyle w:val="TAL"/>
            </w:pPr>
          </w:p>
          <w:p w14:paraId="4CA71502" w14:textId="77777777" w:rsidR="0020114C" w:rsidRDefault="0020114C" w:rsidP="00C868E8">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0DDDD25" w14:textId="77777777" w:rsidR="0020114C" w:rsidRDefault="0020114C" w:rsidP="00C868E8">
            <w:pPr>
              <w:pStyle w:val="TAL"/>
              <w:rPr>
                <w:lang w:eastAsia="zh-CN"/>
              </w:rPr>
            </w:pPr>
          </w:p>
        </w:tc>
      </w:tr>
      <w:tr w:rsidR="0020114C" w14:paraId="3AE4EA1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9B26B3B" w14:textId="77777777" w:rsidR="0020114C" w:rsidRDefault="0020114C" w:rsidP="00C868E8">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5CC8A3D4" w14:textId="77777777" w:rsidR="0020114C" w:rsidRDefault="0020114C" w:rsidP="00C868E8">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841DD5A" w14:textId="77777777" w:rsidR="0020114C" w:rsidRDefault="0020114C" w:rsidP="00C868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D5774D"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4E81E3" w14:textId="77777777" w:rsidR="0020114C" w:rsidRDefault="0020114C" w:rsidP="00C868E8">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FD9D528" w14:textId="77777777" w:rsidR="0020114C" w:rsidRDefault="0020114C" w:rsidP="00C868E8">
            <w:pPr>
              <w:pStyle w:val="TAL"/>
            </w:pPr>
          </w:p>
          <w:p w14:paraId="32D32464" w14:textId="77777777" w:rsidR="0020114C" w:rsidRDefault="0020114C" w:rsidP="00C868E8">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27E765" w14:textId="77777777" w:rsidR="0020114C" w:rsidRDefault="0020114C" w:rsidP="00C868E8">
            <w:pPr>
              <w:pStyle w:val="TAL"/>
              <w:rPr>
                <w:lang w:eastAsia="zh-CN"/>
              </w:rPr>
            </w:pPr>
          </w:p>
        </w:tc>
      </w:tr>
      <w:tr w:rsidR="0020114C" w14:paraId="1535D22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AF4D9AE" w14:textId="77777777" w:rsidR="0020114C" w:rsidRPr="00E30083" w:rsidRDefault="0020114C" w:rsidP="00C868E8">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1E4FCEF1" w14:textId="77777777" w:rsidR="0020114C" w:rsidRDefault="0020114C" w:rsidP="00C868E8">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76C2A839" w14:textId="77777777" w:rsidR="0020114C" w:rsidRDefault="0020114C" w:rsidP="00C868E8">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4BC8726" w14:textId="77777777" w:rsidR="0020114C" w:rsidRDefault="0020114C" w:rsidP="00C868E8">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F997AC5" w14:textId="77777777" w:rsidR="0020114C" w:rsidRDefault="0020114C" w:rsidP="00C868E8">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6E07B9B8" w14:textId="77777777" w:rsidR="0020114C" w:rsidRDefault="0020114C" w:rsidP="00C868E8">
            <w:pPr>
              <w:pStyle w:val="TAL"/>
              <w:rPr>
                <w:lang w:eastAsia="zh-CN"/>
              </w:rPr>
            </w:pPr>
          </w:p>
          <w:p w14:paraId="396CC640" w14:textId="77777777" w:rsidR="0020114C" w:rsidRDefault="0020114C" w:rsidP="00C868E8">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1CFE4936" w14:textId="77777777" w:rsidR="0020114C" w:rsidRDefault="0020114C" w:rsidP="00C868E8">
            <w:pPr>
              <w:pStyle w:val="TAL"/>
            </w:pPr>
          </w:p>
          <w:p w14:paraId="624B6CCA" w14:textId="77777777" w:rsidR="0020114C" w:rsidRDefault="0020114C" w:rsidP="00C868E8">
            <w:pPr>
              <w:pStyle w:val="TAL"/>
            </w:pPr>
            <w:r>
              <w:t>The value of each entry of the map shall be encoded as follows:</w:t>
            </w:r>
          </w:p>
          <w:p w14:paraId="029968DD" w14:textId="77777777" w:rsidR="0020114C" w:rsidRDefault="0020114C" w:rsidP="00C868E8">
            <w:pPr>
              <w:pStyle w:val="B1"/>
              <w:rPr>
                <w:rFonts w:ascii="Arial" w:hAnsi="Arial"/>
                <w:sz w:val="18"/>
              </w:rPr>
            </w:pPr>
            <w:r>
              <w:rPr>
                <w:rFonts w:ascii="Arial" w:hAnsi="Arial"/>
                <w:sz w:val="18"/>
              </w:rPr>
              <w:t>- true: OAuth2 based authorization is required.</w:t>
            </w:r>
          </w:p>
          <w:p w14:paraId="525893D7" w14:textId="77777777" w:rsidR="0020114C" w:rsidRDefault="0020114C" w:rsidP="00C868E8">
            <w:pPr>
              <w:pStyle w:val="B1"/>
              <w:rPr>
                <w:rFonts w:ascii="Arial" w:hAnsi="Arial"/>
                <w:sz w:val="18"/>
              </w:rPr>
            </w:pPr>
            <w:r>
              <w:rPr>
                <w:rFonts w:ascii="Arial" w:hAnsi="Arial"/>
                <w:sz w:val="18"/>
              </w:rPr>
              <w:t>- false: OAuth2 based authorization is not required.</w:t>
            </w:r>
          </w:p>
          <w:p w14:paraId="2B2C89BB" w14:textId="77777777" w:rsidR="0020114C" w:rsidRDefault="0020114C" w:rsidP="00C868E8">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6ACA79E" w14:textId="77777777" w:rsidR="0020114C" w:rsidRPr="00690A26" w:rsidRDefault="0020114C" w:rsidP="00C868E8">
            <w:pPr>
              <w:pStyle w:val="TAL"/>
            </w:pPr>
          </w:p>
        </w:tc>
        <w:tc>
          <w:tcPr>
            <w:tcW w:w="882" w:type="dxa"/>
            <w:tcBorders>
              <w:top w:val="single" w:sz="4" w:space="0" w:color="auto"/>
              <w:left w:val="single" w:sz="4" w:space="0" w:color="auto"/>
              <w:bottom w:val="single" w:sz="4" w:space="0" w:color="auto"/>
              <w:right w:val="single" w:sz="4" w:space="0" w:color="auto"/>
            </w:tcBorders>
          </w:tcPr>
          <w:p w14:paraId="08A74CB1" w14:textId="77777777" w:rsidR="0020114C" w:rsidRDefault="0020114C" w:rsidP="00C868E8">
            <w:pPr>
              <w:pStyle w:val="TAL"/>
              <w:rPr>
                <w:lang w:eastAsia="zh-CN"/>
              </w:rPr>
            </w:pPr>
          </w:p>
        </w:tc>
      </w:tr>
      <w:tr w:rsidR="0020114C" w14:paraId="1AEC880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CCD0B2C" w14:textId="77777777" w:rsidR="0020114C" w:rsidRDefault="0020114C" w:rsidP="00C868E8">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7132765E" w14:textId="77777777" w:rsidR="0020114C" w:rsidRDefault="0020114C" w:rsidP="00C868E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7F3D6C1" w14:textId="77777777" w:rsidR="0020114C" w:rsidRDefault="0020114C" w:rsidP="00C868E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0828574" w14:textId="77777777" w:rsidR="0020114C" w:rsidRDefault="0020114C" w:rsidP="00C868E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4676BA" w14:textId="77777777" w:rsidR="0020114C" w:rsidRDefault="0020114C" w:rsidP="00C868E8">
            <w:pPr>
              <w:pStyle w:val="TAL"/>
            </w:pPr>
            <w:r w:rsidRPr="004C6CFB">
              <w:t>This IE shall be present, if available.</w:t>
            </w:r>
          </w:p>
          <w:p w14:paraId="0C459145" w14:textId="77777777" w:rsidR="0020114C" w:rsidRDefault="0020114C" w:rsidP="00C868E8">
            <w:pPr>
              <w:pStyle w:val="TAL"/>
            </w:pPr>
          </w:p>
          <w:p w14:paraId="63E2B36B" w14:textId="77777777" w:rsidR="0020114C" w:rsidRDefault="0020114C" w:rsidP="00C868E8">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B0A0849" w14:textId="77777777" w:rsidR="0020114C" w:rsidRDefault="0020114C" w:rsidP="00C868E8">
            <w:pPr>
              <w:pStyle w:val="TAL"/>
              <w:rPr>
                <w:lang w:eastAsia="zh-CN"/>
              </w:rPr>
            </w:pPr>
            <w:r>
              <w:t>DTSSA</w:t>
            </w:r>
          </w:p>
        </w:tc>
      </w:tr>
      <w:tr w:rsidR="0020114C" w14:paraId="2474A2DD"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F2B2E29" w14:textId="77777777" w:rsidR="0020114C" w:rsidRDefault="0020114C" w:rsidP="00C868E8">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3696CEE2" w14:textId="77777777" w:rsidR="0020114C" w:rsidRDefault="0020114C" w:rsidP="00C868E8">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528B94D5" w14:textId="77777777" w:rsidR="0020114C" w:rsidRPr="004C6CFB"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D99C53" w14:textId="77777777" w:rsidR="0020114C" w:rsidRPr="004C6CFB" w:rsidRDefault="0020114C" w:rsidP="00C868E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4EFA09" w14:textId="77777777" w:rsidR="0020114C" w:rsidRDefault="0020114C" w:rsidP="00C868E8">
            <w:pPr>
              <w:pStyle w:val="TAL"/>
            </w:pPr>
            <w:r>
              <w:t>This IE shall be present, if the AMF received this information from AUSF during User Plane Remote Provisioning of UEs procedure (see clause 5.30.2.10.4 of 3GPP TS 23.501 [40]).</w:t>
            </w:r>
          </w:p>
          <w:p w14:paraId="72DB1BF5" w14:textId="77777777" w:rsidR="0020114C" w:rsidRDefault="0020114C" w:rsidP="00C868E8">
            <w:pPr>
              <w:pStyle w:val="TAL"/>
            </w:pPr>
          </w:p>
          <w:p w14:paraId="5ACC8D66" w14:textId="77777777" w:rsidR="0020114C" w:rsidRPr="004C6CFB" w:rsidRDefault="0020114C" w:rsidP="00C868E8">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4596495" w14:textId="77777777" w:rsidR="0020114C" w:rsidRDefault="0020114C" w:rsidP="00C868E8">
            <w:pPr>
              <w:pStyle w:val="TAL"/>
            </w:pPr>
            <w:r>
              <w:t>ENPN</w:t>
            </w:r>
          </w:p>
        </w:tc>
      </w:tr>
      <w:tr w:rsidR="0020114C" w14:paraId="5BD03C3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998C025" w14:textId="77777777" w:rsidR="0020114C" w:rsidRDefault="0020114C" w:rsidP="00C868E8">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64100655" w14:textId="77777777" w:rsidR="0020114C" w:rsidRDefault="0020114C" w:rsidP="00C868E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5CFE23D"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272590"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D8D244" w14:textId="77777777" w:rsidR="0020114C" w:rsidRDefault="0020114C" w:rsidP="00C868E8">
            <w:pPr>
              <w:pStyle w:val="TAL"/>
            </w:pPr>
            <w:r>
              <w:t>This IE shall be present, if the UE is registered for onboarding in an SNPN (see clause 5.30.2.10.4 in 3GPP TS 23.501 [40] and clause 4.2.2.2.4 in 3GPP TS 23.502 [3]).</w:t>
            </w:r>
          </w:p>
          <w:p w14:paraId="2C074316" w14:textId="77777777" w:rsidR="0020114C" w:rsidRDefault="0020114C" w:rsidP="00C868E8">
            <w:pPr>
              <w:pStyle w:val="TAL"/>
            </w:pPr>
          </w:p>
          <w:p w14:paraId="2DA5684D" w14:textId="77777777" w:rsidR="0020114C" w:rsidRPr="00453F40" w:rsidRDefault="0020114C" w:rsidP="00C868E8">
            <w:pPr>
              <w:pStyle w:val="B1"/>
              <w:rPr>
                <w:rFonts w:ascii="Arial" w:hAnsi="Arial"/>
                <w:sz w:val="18"/>
              </w:rPr>
            </w:pPr>
            <w:r w:rsidRPr="00453F40">
              <w:rPr>
                <w:rFonts w:ascii="Arial" w:hAnsi="Arial"/>
                <w:sz w:val="18"/>
              </w:rPr>
              <w:t>- false (default): The UE is not registered in an SNPN for the purpose of onboarding;</w:t>
            </w:r>
          </w:p>
          <w:p w14:paraId="3D9F2C7D" w14:textId="77777777" w:rsidR="0020114C" w:rsidRDefault="0020114C" w:rsidP="00C868E8">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E7A7B13" w14:textId="77777777" w:rsidR="0020114C" w:rsidRDefault="0020114C" w:rsidP="00C868E8">
            <w:pPr>
              <w:pStyle w:val="TAL"/>
            </w:pPr>
            <w:r>
              <w:t>ENPN</w:t>
            </w:r>
          </w:p>
        </w:tc>
      </w:tr>
      <w:tr w:rsidR="0020114C" w14:paraId="6CAB630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EA2687C" w14:textId="77777777" w:rsidR="0020114C" w:rsidRDefault="0020114C" w:rsidP="00C868E8">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178F55D6" w14:textId="77777777" w:rsidR="0020114C" w:rsidRDefault="0020114C" w:rsidP="00C868E8">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0DC9EB9"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C210F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109ED" w14:textId="77777777" w:rsidR="0020114C" w:rsidRDefault="0020114C" w:rsidP="00C868E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2B6A629" w14:textId="77777777" w:rsidR="0020114C" w:rsidRPr="00C01BD4" w:rsidRDefault="0020114C" w:rsidP="00C868E8">
            <w:pPr>
              <w:pStyle w:val="TAL"/>
              <w:rPr>
                <w:rFonts w:cs="Arial"/>
                <w:szCs w:val="18"/>
                <w:lang w:eastAsia="zh-CN"/>
              </w:rPr>
            </w:pPr>
          </w:p>
          <w:p w14:paraId="74113D4C" w14:textId="77777777" w:rsidR="0020114C" w:rsidRDefault="0020114C" w:rsidP="00C868E8">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69749C" w14:textId="77777777" w:rsidR="0020114C" w:rsidRDefault="0020114C" w:rsidP="00C868E8">
            <w:pPr>
              <w:pStyle w:val="TAL"/>
            </w:pPr>
            <w:r>
              <w:rPr>
                <w:rFonts w:hint="eastAsia"/>
                <w:lang w:eastAsia="zh-CN"/>
              </w:rPr>
              <w:t>E</w:t>
            </w:r>
            <w:r>
              <w:rPr>
                <w:lang w:eastAsia="zh-CN"/>
              </w:rPr>
              <w:t>nEDGE</w:t>
            </w:r>
          </w:p>
        </w:tc>
      </w:tr>
      <w:tr w:rsidR="0020114C" w14:paraId="0BB57EC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6021182" w14:textId="77777777" w:rsidR="0020114C" w:rsidRDefault="0020114C" w:rsidP="00C868E8">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18664A52" w14:textId="77777777" w:rsidR="0020114C" w:rsidRDefault="0020114C" w:rsidP="00C868E8">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73DF811"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627A9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04F713" w14:textId="77777777" w:rsidR="0020114C" w:rsidRDefault="0020114C" w:rsidP="00C868E8">
            <w:pPr>
              <w:pStyle w:val="TAL"/>
            </w:pPr>
            <w:r>
              <w:t>When present, this IE shall indicate whether the SM Policy Association Establishment and Termination events shall be reported for the PDU session by the PCF for the SM Policy to the PCF for the UE:</w:t>
            </w:r>
          </w:p>
          <w:p w14:paraId="69876B0B" w14:textId="77777777" w:rsidR="0020114C" w:rsidRDefault="0020114C" w:rsidP="00C868E8">
            <w:pPr>
              <w:pStyle w:val="TAL"/>
            </w:pPr>
          </w:p>
          <w:p w14:paraId="0B22685B" w14:textId="77777777" w:rsidR="0020114C" w:rsidRDefault="0020114C" w:rsidP="00C868E8">
            <w:pPr>
              <w:pStyle w:val="TAL"/>
            </w:pPr>
            <w:r>
              <w:t>- true: SM Policy Association Establishment and Termination events shall be reported</w:t>
            </w:r>
          </w:p>
          <w:p w14:paraId="420A18FD" w14:textId="77777777" w:rsidR="0020114C" w:rsidRDefault="0020114C" w:rsidP="00C868E8">
            <w:pPr>
              <w:pStyle w:val="TAL"/>
            </w:pPr>
          </w:p>
          <w:p w14:paraId="186D8904" w14:textId="77777777" w:rsidR="0020114C" w:rsidRDefault="0020114C" w:rsidP="00C868E8">
            <w:pPr>
              <w:pStyle w:val="TAL"/>
            </w:pPr>
            <w:r>
              <w:t>- false (default): SM Policy Association Establishment and Termination events is not required</w:t>
            </w:r>
          </w:p>
          <w:p w14:paraId="3D2E0F88" w14:textId="77777777" w:rsidR="0020114C" w:rsidRDefault="0020114C" w:rsidP="00C868E8">
            <w:pPr>
              <w:pStyle w:val="TAL"/>
            </w:pPr>
          </w:p>
          <w:p w14:paraId="2B16AD46" w14:textId="77777777" w:rsidR="0020114C" w:rsidRDefault="0020114C" w:rsidP="00C868E8">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0021A3E" w14:textId="77777777" w:rsidR="0020114C" w:rsidRDefault="0020114C" w:rsidP="00C868E8">
            <w:pPr>
              <w:pStyle w:val="TAL"/>
              <w:rPr>
                <w:lang w:eastAsia="zh-CN"/>
              </w:rPr>
            </w:pPr>
            <w:r>
              <w:t>SPAE</w:t>
            </w:r>
          </w:p>
        </w:tc>
      </w:tr>
      <w:tr w:rsidR="0020114C" w14:paraId="085A5E5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CCCC832" w14:textId="77777777" w:rsidR="0020114C" w:rsidRDefault="0020114C" w:rsidP="00C868E8">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6728F955" w14:textId="77777777" w:rsidR="0020114C" w:rsidRDefault="0020114C" w:rsidP="00C868E8">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29F2238C"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4A7A64"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62193" w14:textId="77777777" w:rsidR="0020114C" w:rsidRDefault="0020114C" w:rsidP="00C868E8">
            <w:pPr>
              <w:pStyle w:val="TAL"/>
              <w:rPr>
                <w:noProof/>
              </w:rPr>
            </w:pPr>
            <w:r>
              <w:rPr>
                <w:noProof/>
              </w:rPr>
              <w:t xml:space="preserve">This IE shall be present when the </w:t>
            </w:r>
            <w:r>
              <w:t>smPolicyNotifyInd IE is present with value true.</w:t>
            </w:r>
          </w:p>
          <w:p w14:paraId="2282D6AD" w14:textId="77777777" w:rsidR="0020114C" w:rsidRDefault="0020114C" w:rsidP="00C868E8">
            <w:pPr>
              <w:pStyle w:val="TAL"/>
              <w:rPr>
                <w:noProof/>
              </w:rPr>
            </w:pPr>
          </w:p>
          <w:p w14:paraId="10726F43" w14:textId="77777777" w:rsidR="0020114C" w:rsidRDefault="0020114C" w:rsidP="00C868E8">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1230A9A" w14:textId="77777777" w:rsidR="0020114C" w:rsidRDefault="0020114C" w:rsidP="00C868E8">
            <w:pPr>
              <w:pStyle w:val="TAL"/>
              <w:rPr>
                <w:lang w:eastAsia="zh-CN"/>
              </w:rPr>
            </w:pPr>
            <w:r>
              <w:t>SPAE</w:t>
            </w:r>
          </w:p>
        </w:tc>
      </w:tr>
      <w:tr w:rsidR="0020114C" w14:paraId="1E69237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DE1B90D" w14:textId="77777777" w:rsidR="0020114C" w:rsidRDefault="0020114C" w:rsidP="00C868E8">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2784D6DB" w14:textId="77777777" w:rsidR="0020114C" w:rsidRDefault="0020114C" w:rsidP="00C868E8">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E334CB4"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12514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42FD6" w14:textId="77777777" w:rsidR="0020114C" w:rsidRDefault="0020114C" w:rsidP="00C868E8">
            <w:pPr>
              <w:pStyle w:val="TAL"/>
            </w:pPr>
            <w:r>
              <w:t>This IE may be present if the AMF supports the 5GSAT feature and the AMF is aware that there is a satellite backhaul towards the 5G AN serving the UE.</w:t>
            </w:r>
          </w:p>
          <w:p w14:paraId="1F6BFCF0" w14:textId="77777777" w:rsidR="0020114C" w:rsidRDefault="0020114C" w:rsidP="00C868E8">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CD33A1D" w14:textId="77777777" w:rsidR="0020114C" w:rsidRDefault="0020114C" w:rsidP="00C868E8">
            <w:pPr>
              <w:pStyle w:val="TAL"/>
            </w:pPr>
            <w:r>
              <w:rPr>
                <w:lang w:eastAsia="zh-CN"/>
              </w:rPr>
              <w:t>5GSAT</w:t>
            </w:r>
          </w:p>
        </w:tc>
      </w:tr>
      <w:tr w:rsidR="0020114C" w14:paraId="41A9D49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2830152" w14:textId="77777777" w:rsidR="0020114C" w:rsidRDefault="0020114C" w:rsidP="00C868E8">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36D68640" w14:textId="77777777" w:rsidR="0020114C" w:rsidRDefault="0020114C" w:rsidP="00C868E8">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EE90876"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F66E16"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EA05F5" w14:textId="77777777" w:rsidR="0020114C" w:rsidRDefault="0020114C" w:rsidP="00C868E8">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0F331D1" w14:textId="77777777" w:rsidR="0020114C" w:rsidRDefault="0020114C" w:rsidP="00C868E8">
            <w:pPr>
              <w:pStyle w:val="TAL"/>
              <w:rPr>
                <w:rFonts w:cs="Arial"/>
                <w:szCs w:val="18"/>
              </w:rPr>
            </w:pPr>
          </w:p>
          <w:p w14:paraId="2CCAE00A" w14:textId="77777777" w:rsidR="0020114C" w:rsidRDefault="0020114C" w:rsidP="00C868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E01B38D" w14:textId="77777777" w:rsidR="0020114C" w:rsidRDefault="0020114C" w:rsidP="00C868E8">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25212D9" w14:textId="77777777" w:rsidR="0020114C" w:rsidRDefault="0020114C" w:rsidP="00C868E8">
            <w:pPr>
              <w:pStyle w:val="TAL"/>
              <w:rPr>
                <w:lang w:eastAsia="zh-CN"/>
              </w:rPr>
            </w:pPr>
            <w:r>
              <w:rPr>
                <w:lang w:eastAsia="zh-CN"/>
              </w:rPr>
              <w:t>UPIPE</w:t>
            </w:r>
          </w:p>
        </w:tc>
      </w:tr>
      <w:tr w:rsidR="0020114C" w14:paraId="19082E8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B4D82D1" w14:textId="77777777" w:rsidR="0020114C" w:rsidRDefault="0020114C" w:rsidP="00C868E8">
            <w:pPr>
              <w:pStyle w:val="TAL"/>
              <w:rPr>
                <w:lang w:eastAsia="zh-CN"/>
              </w:rPr>
            </w:pPr>
            <w:r>
              <w:rPr>
                <w:lang w:eastAsia="zh-CN"/>
              </w:rPr>
              <w:t>uavAuthenticated</w:t>
            </w:r>
          </w:p>
        </w:tc>
        <w:tc>
          <w:tcPr>
            <w:tcW w:w="1800" w:type="dxa"/>
            <w:tcBorders>
              <w:top w:val="single" w:sz="4" w:space="0" w:color="auto"/>
              <w:left w:val="single" w:sz="4" w:space="0" w:color="auto"/>
              <w:bottom w:val="single" w:sz="4" w:space="0" w:color="auto"/>
              <w:right w:val="single" w:sz="4" w:space="0" w:color="auto"/>
            </w:tcBorders>
          </w:tcPr>
          <w:p w14:paraId="57A05D39"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25309E" w14:textId="77777777" w:rsidR="0020114C" w:rsidRDefault="0020114C" w:rsidP="00C868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C7003B"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60A14F" w14:textId="77777777" w:rsidR="0020114C" w:rsidRDefault="0020114C" w:rsidP="00C868E8">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3A1957A6" w14:textId="77777777" w:rsidR="0020114C" w:rsidRDefault="0020114C" w:rsidP="00C868E8">
            <w:pPr>
              <w:pStyle w:val="TAL"/>
              <w:rPr>
                <w:rFonts w:cs="Arial"/>
                <w:szCs w:val="18"/>
              </w:rPr>
            </w:pPr>
          </w:p>
          <w:p w14:paraId="79445032" w14:textId="77777777" w:rsidR="0020114C" w:rsidRDefault="0020114C" w:rsidP="00C868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4CC586A6" w14:textId="77777777" w:rsidR="0020114C" w:rsidRPr="00BA3FD5" w:rsidRDefault="0020114C" w:rsidP="00C868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50CB6B24" w14:textId="77777777" w:rsidR="0020114C" w:rsidRDefault="0020114C" w:rsidP="00C868E8">
            <w:pPr>
              <w:pStyle w:val="TAL"/>
              <w:rPr>
                <w:rFonts w:cs="Arial"/>
                <w:szCs w:val="18"/>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26DA1FF1" w14:textId="77777777" w:rsidR="0020114C" w:rsidRDefault="0020114C" w:rsidP="00C868E8">
            <w:pPr>
              <w:pStyle w:val="TAL"/>
              <w:rPr>
                <w:lang w:eastAsia="zh-CN"/>
              </w:rPr>
            </w:pPr>
          </w:p>
        </w:tc>
      </w:tr>
      <w:tr w:rsidR="0020114C" w14:paraId="696B8B2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9EEB46E" w14:textId="77777777" w:rsidR="0020114C" w:rsidRDefault="0020114C" w:rsidP="00C868E8">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058CDEAB"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846FF85" w14:textId="77777777" w:rsidR="0020114C" w:rsidRDefault="0020114C" w:rsidP="00C868E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C54A0A"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B6285D" w14:textId="77777777" w:rsidR="0020114C" w:rsidRDefault="0020114C" w:rsidP="00C868E8">
            <w:pPr>
              <w:pStyle w:val="TAL"/>
              <w:rPr>
                <w:rFonts w:cs="Arial"/>
                <w:szCs w:val="18"/>
              </w:rPr>
            </w:pPr>
            <w:r>
              <w:rPr>
                <w:rFonts w:cs="Arial"/>
                <w:szCs w:val="18"/>
              </w:rPr>
              <w:t>This IE may be set during the PDU session establishment. When present, this IE shall be set as follows:</w:t>
            </w:r>
          </w:p>
          <w:p w14:paraId="5C37639B" w14:textId="77777777" w:rsidR="0020114C" w:rsidRDefault="0020114C" w:rsidP="00C868E8">
            <w:pPr>
              <w:pStyle w:val="TAL"/>
              <w:rPr>
                <w:rFonts w:cs="Arial"/>
                <w:szCs w:val="18"/>
              </w:rPr>
            </w:pPr>
          </w:p>
          <w:p w14:paraId="53F519D5" w14:textId="77777777" w:rsidR="0020114C" w:rsidRDefault="0020114C" w:rsidP="00C868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CECE920" w14:textId="77777777" w:rsidR="0020114C" w:rsidRDefault="0020114C" w:rsidP="00C868E8">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7B86E48" w14:textId="77777777" w:rsidR="0020114C" w:rsidRDefault="0020114C" w:rsidP="00C868E8">
            <w:pPr>
              <w:pStyle w:val="TAL"/>
              <w:rPr>
                <w:lang w:eastAsia="zh-CN"/>
              </w:rPr>
            </w:pPr>
          </w:p>
        </w:tc>
      </w:tr>
      <w:tr w:rsidR="0020114C" w14:paraId="3DFE96C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DC676EA" w14:textId="77777777" w:rsidR="0020114C" w:rsidRDefault="0020114C" w:rsidP="00C868E8">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1CCD2BD"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9BD6D6F" w14:textId="77777777" w:rsidR="0020114C" w:rsidRDefault="0020114C" w:rsidP="00C868E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31C0DD3" w14:textId="77777777" w:rsidR="0020114C" w:rsidRDefault="0020114C" w:rsidP="00C868E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4B0A9A" w14:textId="77777777" w:rsidR="0020114C" w:rsidRPr="00FF0CA8" w:rsidRDefault="0020114C" w:rsidP="00C868E8">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67E2A391" w14:textId="77777777" w:rsidR="0020114C" w:rsidRPr="00FF0CA8" w:rsidRDefault="0020114C" w:rsidP="00C868E8">
            <w:pPr>
              <w:pStyle w:val="TAL"/>
              <w:rPr>
                <w:rFonts w:cs="Arial"/>
                <w:szCs w:val="18"/>
              </w:rPr>
            </w:pPr>
          </w:p>
          <w:p w14:paraId="7CA9D88D" w14:textId="77777777" w:rsidR="0020114C" w:rsidRPr="00FF0CA8" w:rsidRDefault="0020114C" w:rsidP="00C868E8">
            <w:pPr>
              <w:pStyle w:val="TAL"/>
              <w:rPr>
                <w:rFonts w:cs="Arial"/>
                <w:szCs w:val="18"/>
              </w:rPr>
            </w:pPr>
            <w:r w:rsidRPr="00FF0CA8">
              <w:rPr>
                <w:rFonts w:cs="Arial"/>
                <w:szCs w:val="18"/>
              </w:rPr>
              <w:t>- true: OAuth2 based authorization is required.</w:t>
            </w:r>
          </w:p>
          <w:p w14:paraId="1AE58220" w14:textId="77777777" w:rsidR="0020114C" w:rsidRDefault="0020114C" w:rsidP="00C868E8">
            <w:pPr>
              <w:pStyle w:val="TAL"/>
              <w:rPr>
                <w:rFonts w:cs="Arial"/>
                <w:szCs w:val="18"/>
              </w:rPr>
            </w:pPr>
            <w:r w:rsidRPr="00FF0CA8">
              <w:rPr>
                <w:rFonts w:cs="Arial"/>
                <w:szCs w:val="18"/>
              </w:rPr>
              <w:t>- false: OAuth2 based authorization is not required.</w:t>
            </w:r>
          </w:p>
          <w:p w14:paraId="71BDC47D" w14:textId="77777777" w:rsidR="0020114C" w:rsidRDefault="0020114C" w:rsidP="00C868E8">
            <w:pPr>
              <w:pStyle w:val="TAL"/>
              <w:rPr>
                <w:rFonts w:cs="Arial"/>
                <w:szCs w:val="18"/>
              </w:rPr>
            </w:pPr>
          </w:p>
          <w:p w14:paraId="1827D876" w14:textId="77777777" w:rsidR="0020114C" w:rsidRDefault="0020114C" w:rsidP="00C868E8">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BA7F3D1" w14:textId="77777777" w:rsidR="0020114C" w:rsidRDefault="0020114C" w:rsidP="00C868E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54187AC" w14:textId="77777777" w:rsidR="0020114C" w:rsidRDefault="0020114C" w:rsidP="00C868E8">
            <w:pPr>
              <w:pStyle w:val="TAL"/>
              <w:rPr>
                <w:lang w:eastAsia="zh-CN"/>
              </w:rPr>
            </w:pPr>
          </w:p>
        </w:tc>
      </w:tr>
      <w:tr w:rsidR="0020114C" w14:paraId="0AD2BF1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AEBC442" w14:textId="77777777" w:rsidR="0020114C" w:rsidRDefault="0020114C" w:rsidP="00C868E8">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1D501FF"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3BA94BE" w14:textId="77777777" w:rsidR="0020114C" w:rsidRDefault="0020114C" w:rsidP="00C868E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E8EF4C" w14:textId="77777777" w:rsidR="0020114C" w:rsidRDefault="0020114C" w:rsidP="00C868E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31323E" w14:textId="77777777" w:rsidR="0020114C" w:rsidRDefault="0020114C" w:rsidP="00C868E8">
            <w:pPr>
              <w:pStyle w:val="TAL"/>
              <w:rPr>
                <w:rFonts w:cs="Arial"/>
                <w:szCs w:val="18"/>
              </w:rPr>
            </w:pPr>
            <w:r>
              <w:rPr>
                <w:rFonts w:cs="Arial"/>
                <w:szCs w:val="18"/>
              </w:rPr>
              <w:t>This IE may be present during an I-SMF insertion, change or removal. This IE may be present when V-SMF changes within the same PLMN.</w:t>
            </w:r>
          </w:p>
          <w:p w14:paraId="00614347" w14:textId="77777777" w:rsidR="0020114C" w:rsidRDefault="0020114C" w:rsidP="00C868E8">
            <w:pPr>
              <w:pStyle w:val="TAL"/>
              <w:rPr>
                <w:rFonts w:cs="Arial"/>
                <w:szCs w:val="18"/>
              </w:rPr>
            </w:pPr>
          </w:p>
          <w:p w14:paraId="2E5EAA99" w14:textId="77777777" w:rsidR="0020114C" w:rsidRPr="00266B09" w:rsidRDefault="0020114C" w:rsidP="00C868E8">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00C38515" w14:textId="77777777" w:rsidR="0020114C" w:rsidRPr="00266B09" w:rsidRDefault="0020114C" w:rsidP="00C868E8">
            <w:pPr>
              <w:pStyle w:val="TAL"/>
              <w:rPr>
                <w:rFonts w:cs="Arial"/>
                <w:szCs w:val="18"/>
              </w:rPr>
            </w:pPr>
          </w:p>
          <w:p w14:paraId="67D51BCB" w14:textId="77777777" w:rsidR="0020114C" w:rsidRPr="00266B09" w:rsidRDefault="0020114C" w:rsidP="00C868E8">
            <w:pPr>
              <w:pStyle w:val="TAL"/>
              <w:rPr>
                <w:rFonts w:cs="Arial"/>
                <w:szCs w:val="18"/>
              </w:rPr>
            </w:pPr>
            <w:r w:rsidRPr="00266B09">
              <w:rPr>
                <w:rFonts w:cs="Arial"/>
                <w:szCs w:val="18"/>
              </w:rPr>
              <w:t>- true: OAuth2 based authorization is required.</w:t>
            </w:r>
          </w:p>
          <w:p w14:paraId="7598182E" w14:textId="77777777" w:rsidR="0020114C" w:rsidRPr="00266B09" w:rsidRDefault="0020114C" w:rsidP="00C868E8">
            <w:pPr>
              <w:pStyle w:val="TAL"/>
              <w:rPr>
                <w:rFonts w:cs="Arial"/>
                <w:szCs w:val="18"/>
              </w:rPr>
            </w:pPr>
            <w:r w:rsidRPr="00266B09">
              <w:rPr>
                <w:rFonts w:cs="Arial"/>
                <w:szCs w:val="18"/>
              </w:rPr>
              <w:t>- false: OAuth2 based authorization is not required.</w:t>
            </w:r>
          </w:p>
          <w:p w14:paraId="66E4956B" w14:textId="77777777" w:rsidR="0020114C" w:rsidRPr="00266B09" w:rsidRDefault="0020114C" w:rsidP="00C868E8">
            <w:pPr>
              <w:pStyle w:val="TAL"/>
              <w:rPr>
                <w:rFonts w:cs="Arial"/>
                <w:szCs w:val="18"/>
              </w:rPr>
            </w:pPr>
          </w:p>
          <w:p w14:paraId="6A451BAF" w14:textId="77777777" w:rsidR="0020114C" w:rsidRDefault="0020114C" w:rsidP="00C868E8">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8440567" w14:textId="77777777" w:rsidR="0020114C" w:rsidRDefault="0020114C" w:rsidP="00C868E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49031C8" w14:textId="77777777" w:rsidR="0020114C" w:rsidRDefault="0020114C" w:rsidP="00C868E8">
            <w:pPr>
              <w:pStyle w:val="TAL"/>
              <w:rPr>
                <w:lang w:eastAsia="zh-CN"/>
              </w:rPr>
            </w:pPr>
          </w:p>
        </w:tc>
      </w:tr>
      <w:tr w:rsidR="0020114C" w14:paraId="695285D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1FAA63B" w14:textId="77777777" w:rsidR="0020114C" w:rsidRPr="00A84EAA" w:rsidRDefault="0020114C" w:rsidP="00C868E8">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7C81874" w14:textId="77777777" w:rsidR="0020114C" w:rsidRDefault="0020114C" w:rsidP="00C868E8">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25EC6A5" w14:textId="77777777" w:rsidR="0020114C" w:rsidRDefault="0020114C" w:rsidP="00C868E8">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8F7A419" w14:textId="77777777" w:rsidR="0020114C" w:rsidRDefault="0020114C"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5F2C2D" w14:textId="77777777" w:rsidR="0020114C" w:rsidRDefault="0020114C" w:rsidP="00C868E8">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12E6CB3" w14:textId="77777777" w:rsidR="0020114C" w:rsidRDefault="0020114C" w:rsidP="00C868E8">
            <w:pPr>
              <w:pStyle w:val="TAL"/>
              <w:rPr>
                <w:noProof/>
              </w:rPr>
            </w:pPr>
          </w:p>
          <w:p w14:paraId="7D0CEB43" w14:textId="77777777" w:rsidR="0020114C" w:rsidRDefault="0020114C" w:rsidP="00C868E8">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3AA5A2E" w14:textId="77777777" w:rsidR="0020114C" w:rsidRDefault="0020114C" w:rsidP="00C868E8">
            <w:pPr>
              <w:pStyle w:val="TAL"/>
              <w:rPr>
                <w:lang w:eastAsia="zh-CN"/>
              </w:rPr>
            </w:pPr>
            <w:r>
              <w:rPr>
                <w:lang w:eastAsia="zh-CN"/>
              </w:rPr>
              <w:t>5GSATB</w:t>
            </w:r>
          </w:p>
        </w:tc>
      </w:tr>
      <w:tr w:rsidR="0020114C" w14:paraId="0AE8960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DE4FE3E" w14:textId="77777777" w:rsidR="0020114C" w:rsidRPr="00084F02" w:rsidRDefault="0020114C" w:rsidP="00C868E8">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74FA5D66" w14:textId="77777777" w:rsidR="0020114C" w:rsidRDefault="0020114C" w:rsidP="00C868E8">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DDF9D5" w14:textId="77777777" w:rsidR="0020114C" w:rsidRDefault="0020114C" w:rsidP="00C868E8">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C629E2" w14:textId="77777777" w:rsidR="0020114C" w:rsidRDefault="0020114C" w:rsidP="00C868E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41A436" w14:textId="77777777" w:rsidR="0020114C" w:rsidRDefault="0020114C" w:rsidP="00C868E8">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7456EAF" w14:textId="77777777" w:rsidR="0020114C" w:rsidRDefault="0020114C" w:rsidP="00C868E8">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DB3D27F" w14:textId="77777777" w:rsidR="0020114C" w:rsidRPr="00266B09" w:rsidRDefault="0020114C" w:rsidP="00C868E8">
            <w:pPr>
              <w:pStyle w:val="TAL"/>
              <w:rPr>
                <w:rFonts w:cs="Arial"/>
                <w:szCs w:val="18"/>
              </w:rPr>
            </w:pPr>
            <w:r>
              <w:rPr>
                <w:rFonts w:cs="Arial"/>
                <w:szCs w:val="18"/>
              </w:rPr>
              <w:t>- true: Allowed.</w:t>
            </w:r>
          </w:p>
          <w:p w14:paraId="469EF7FA" w14:textId="77777777" w:rsidR="0020114C" w:rsidRDefault="0020114C" w:rsidP="00C868E8">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5B9C013E" w14:textId="77777777" w:rsidR="0020114C" w:rsidRDefault="0020114C" w:rsidP="00C868E8">
            <w:pPr>
              <w:pStyle w:val="TAL"/>
              <w:rPr>
                <w:lang w:eastAsia="zh-CN"/>
              </w:rPr>
            </w:pPr>
            <w:r>
              <w:rPr>
                <w:lang w:eastAsia="zh-CN"/>
              </w:rPr>
              <w:t>HR-SBO</w:t>
            </w:r>
          </w:p>
        </w:tc>
      </w:tr>
      <w:tr w:rsidR="0020114C" w14:paraId="012C2A61" w14:textId="77777777" w:rsidTr="00C868E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7D0FAC4" w14:textId="77777777" w:rsidR="0020114C" w:rsidRDefault="0020114C" w:rsidP="00C868E8">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730F1B7" w14:textId="77777777" w:rsidR="0020114C" w:rsidRDefault="0020114C" w:rsidP="00C868E8">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3BB5E261" w14:textId="77777777" w:rsidR="0020114C" w:rsidRDefault="0020114C" w:rsidP="00C868E8">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BBA8877" w14:textId="77777777" w:rsidR="0020114C" w:rsidRDefault="0020114C" w:rsidP="00C868E8">
            <w:pPr>
              <w:pStyle w:val="TAN"/>
              <w:rPr>
                <w:lang w:eastAsia="zh-CN"/>
              </w:rPr>
            </w:pPr>
            <w:r>
              <w:rPr>
                <w:lang w:eastAsia="zh-CN"/>
              </w:rPr>
              <w:t>NOTE 4:   If present, this attribute shall be used together with the PCF ID received from the AMF for selecting the same PCF instance for the PDU session.</w:t>
            </w:r>
          </w:p>
          <w:p w14:paraId="4E122648" w14:textId="77777777" w:rsidR="0020114C" w:rsidRDefault="0020114C" w:rsidP="00C868E8">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95364F6" w14:textId="77777777" w:rsidR="0020114C" w:rsidRDefault="0020114C" w:rsidP="00C868E8">
            <w:pPr>
              <w:pStyle w:val="TAN"/>
            </w:pPr>
            <w:r>
              <w:rPr>
                <w:lang w:eastAsia="ko-KR"/>
              </w:rPr>
              <w:t>NOTE 6:</w:t>
            </w:r>
            <w:r>
              <w:rPr>
                <w:lang w:eastAsia="ko-KR"/>
              </w:rPr>
              <w:tab/>
              <w:t xml:space="preserve">See NOTE 2 of </w:t>
            </w:r>
            <w:r>
              <w:rPr>
                <w:noProof/>
              </w:rPr>
              <w:t>Table </w:t>
            </w:r>
            <w:r>
              <w:t>6.1.6.2.3-1.</w:t>
            </w:r>
          </w:p>
          <w:p w14:paraId="7F54EBCF" w14:textId="77777777" w:rsidR="0020114C" w:rsidRDefault="0020114C" w:rsidP="00C868E8">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77E7581C" w14:textId="77777777" w:rsidR="0020114C" w:rsidRDefault="0020114C" w:rsidP="00C868E8">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166276A0" w14:textId="77777777" w:rsidR="0020114C" w:rsidRPr="00DB011A" w:rsidRDefault="0020114C" w:rsidP="0020114C"/>
    <w:p w14:paraId="388B84DE" w14:textId="77777777" w:rsidR="0020114C" w:rsidRPr="006B5418" w:rsidRDefault="0020114C" w:rsidP="00201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4E621" w14:textId="77777777" w:rsidR="0020114C" w:rsidRDefault="0020114C" w:rsidP="0059444F">
      <w:pPr>
        <w:rPr>
          <w:lang w:val="en-US" w:eastAsia="zh-CN"/>
        </w:rPr>
      </w:pPr>
    </w:p>
    <w:p w14:paraId="75C2DFB5" w14:textId="77777777" w:rsidR="006F171E" w:rsidRDefault="006F171E" w:rsidP="006F171E">
      <w:pPr>
        <w:pStyle w:val="50"/>
      </w:pPr>
      <w:bookmarkStart w:id="74" w:name="_Toc25073936"/>
      <w:bookmarkStart w:id="75" w:name="_Toc34063119"/>
      <w:bookmarkStart w:id="76" w:name="_Toc43120096"/>
      <w:bookmarkStart w:id="77" w:name="_Toc49768151"/>
      <w:bookmarkStart w:id="78" w:name="_Toc56434324"/>
      <w:bookmarkStart w:id="79" w:name="_Toc144127440"/>
      <w:r>
        <w:lastRenderedPageBreak/>
        <w:t>6.1.6.2.8</w:t>
      </w:r>
      <w:r>
        <w:tab/>
        <w:t>Type: SmContextStatusNotification</w:t>
      </w:r>
      <w:bookmarkEnd w:id="74"/>
      <w:bookmarkEnd w:id="75"/>
      <w:bookmarkEnd w:id="76"/>
      <w:bookmarkEnd w:id="77"/>
      <w:bookmarkEnd w:id="78"/>
      <w:bookmarkEnd w:id="79"/>
    </w:p>
    <w:p w14:paraId="500D1099" w14:textId="77777777" w:rsidR="006F171E" w:rsidRDefault="006F171E" w:rsidP="006F171E">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6F171E" w:rsidRPr="00FD48E5" w14:paraId="5076A8A7"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042A283" w14:textId="77777777" w:rsidR="006F171E" w:rsidRDefault="006F171E" w:rsidP="00C868E8">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376148C4" w14:textId="77777777" w:rsidR="006F171E" w:rsidRDefault="006F171E" w:rsidP="00C868E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A31647E" w14:textId="77777777" w:rsidR="006F171E" w:rsidRPr="007277D4" w:rsidRDefault="006F171E" w:rsidP="00C868E8">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43E8EEB8" w14:textId="77777777" w:rsidR="006F171E" w:rsidRDefault="006F171E" w:rsidP="00C868E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1AE47B" w14:textId="77777777" w:rsidR="006F171E" w:rsidRDefault="006F171E" w:rsidP="00C868E8">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54BC2224" w14:textId="77777777" w:rsidR="006F171E" w:rsidRDefault="006F171E" w:rsidP="00C868E8">
            <w:pPr>
              <w:pStyle w:val="TAH"/>
              <w:rPr>
                <w:rFonts w:cs="Arial"/>
                <w:szCs w:val="18"/>
              </w:rPr>
            </w:pPr>
            <w:r>
              <w:rPr>
                <w:rFonts w:cs="Arial"/>
                <w:szCs w:val="18"/>
              </w:rPr>
              <w:t>Applicability</w:t>
            </w:r>
          </w:p>
        </w:tc>
      </w:tr>
      <w:tr w:rsidR="006F171E" w:rsidRPr="00FD48E5" w14:paraId="3ED7EEE7"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7330E5E2" w14:textId="77777777" w:rsidR="006F171E" w:rsidRDefault="006F171E" w:rsidP="00C868E8">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35EFF96D" w14:textId="77777777" w:rsidR="006F171E" w:rsidRDefault="006F171E" w:rsidP="00C868E8">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52409AD8" w14:textId="77777777" w:rsidR="006F171E" w:rsidRDefault="006F171E" w:rsidP="00C868E8">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13813EEB" w14:textId="77777777" w:rsidR="006F171E" w:rsidRDefault="006F171E" w:rsidP="00C868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5766CE" w14:textId="77777777" w:rsidR="006F171E" w:rsidRDefault="006F171E" w:rsidP="00C868E8">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140FD7D6" w14:textId="77777777" w:rsidR="006F171E" w:rsidRDefault="006F171E" w:rsidP="00C868E8">
            <w:pPr>
              <w:pStyle w:val="TAL"/>
              <w:rPr>
                <w:rFonts w:cs="Arial"/>
                <w:szCs w:val="18"/>
              </w:rPr>
            </w:pPr>
          </w:p>
        </w:tc>
      </w:tr>
      <w:tr w:rsidR="006F171E" w:rsidRPr="00FD48E5" w14:paraId="43FC3AED"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7CF4FCAA" w14:textId="77777777" w:rsidR="006F171E" w:rsidRDefault="006F171E" w:rsidP="00C868E8">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5D8E0369" w14:textId="77777777" w:rsidR="006F171E" w:rsidRDefault="006F171E" w:rsidP="00C868E8">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2C25C483" w14:textId="77777777" w:rsidR="006F171E" w:rsidRDefault="006F171E" w:rsidP="00C868E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FF0A89C" w14:textId="77777777" w:rsidR="006F171E"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14C68" w14:textId="77777777" w:rsidR="006F171E" w:rsidRDefault="006F171E" w:rsidP="00C868E8">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115CDC32" w14:textId="77777777" w:rsidR="006F171E" w:rsidRDefault="006F171E" w:rsidP="00C868E8">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3278164C" w14:textId="77777777" w:rsidR="006F171E" w:rsidRDefault="006F171E" w:rsidP="00C868E8">
            <w:pPr>
              <w:pStyle w:val="TAL"/>
              <w:rPr>
                <w:rFonts w:cs="Arial"/>
                <w:szCs w:val="18"/>
              </w:rPr>
            </w:pPr>
            <w:r>
              <w:rPr>
                <w:rFonts w:cs="Arial"/>
                <w:szCs w:val="18"/>
              </w:rPr>
              <w:t>CIOT</w:t>
            </w:r>
          </w:p>
        </w:tc>
      </w:tr>
      <w:tr w:rsidR="006F171E" w:rsidRPr="00FD48E5" w14:paraId="6F45E729"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3E6D5D5B" w14:textId="77777777" w:rsidR="006F171E" w:rsidRDefault="006F171E" w:rsidP="00C868E8">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04A33BF0" w14:textId="77777777" w:rsidR="006F171E" w:rsidRDefault="006F171E" w:rsidP="00C868E8">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053F0B6E" w14:textId="77777777" w:rsidR="006F171E" w:rsidRDefault="006F171E" w:rsidP="00C868E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EA63900" w14:textId="77777777" w:rsidR="006F171E"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E59E20" w14:textId="77777777" w:rsidR="006F171E" w:rsidRDefault="006F171E" w:rsidP="00C868E8">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68F00565" w14:textId="77777777" w:rsidR="006F171E" w:rsidRDefault="006F171E" w:rsidP="00C868E8">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5B0BD060" w14:textId="77777777" w:rsidR="006F171E" w:rsidRDefault="006F171E" w:rsidP="00C868E8">
            <w:pPr>
              <w:pStyle w:val="TAL"/>
              <w:rPr>
                <w:rFonts w:cs="Arial"/>
                <w:szCs w:val="18"/>
              </w:rPr>
            </w:pPr>
            <w:r>
              <w:rPr>
                <w:rFonts w:cs="Arial"/>
                <w:szCs w:val="18"/>
              </w:rPr>
              <w:t>CIOT</w:t>
            </w:r>
          </w:p>
        </w:tc>
      </w:tr>
      <w:tr w:rsidR="006F171E" w:rsidRPr="00FD48E5" w14:paraId="46DD2629"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67C20C80" w14:textId="77777777" w:rsidR="006F171E" w:rsidRDefault="006F171E" w:rsidP="00C868E8">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1A66670A" w14:textId="77777777" w:rsidR="006F171E" w:rsidRDefault="006F171E" w:rsidP="00C868E8">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658BAA9F" w14:textId="77777777" w:rsidR="006F171E" w:rsidRDefault="006F171E" w:rsidP="00C868E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A1D743F" w14:textId="77777777" w:rsidR="006F171E" w:rsidRDefault="006F171E" w:rsidP="00C868E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01709A" w14:textId="77777777" w:rsidR="006F171E" w:rsidRDefault="006F171E" w:rsidP="00C868E8">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2D498403" w14:textId="77777777" w:rsidR="006F171E" w:rsidRPr="008B6622" w:rsidRDefault="006F171E" w:rsidP="00C868E8">
            <w:pPr>
              <w:pStyle w:val="TAL"/>
              <w:rPr>
                <w:rFonts w:cs="Arial"/>
                <w:szCs w:val="18"/>
                <w:lang w:val="en-US" w:eastAsia="zh-CN"/>
              </w:rPr>
            </w:pPr>
          </w:p>
          <w:p w14:paraId="785A262D" w14:textId="77777777" w:rsidR="006F171E" w:rsidRDefault="006F171E" w:rsidP="00C868E8">
            <w:pPr>
              <w:pStyle w:val="TAL"/>
              <w:rPr>
                <w:rFonts w:cs="Arial"/>
                <w:szCs w:val="18"/>
                <w:lang w:eastAsia="zh-CN"/>
              </w:rPr>
            </w:pPr>
            <w:r>
              <w:rPr>
                <w:rFonts w:cs="Arial"/>
                <w:szCs w:val="18"/>
              </w:rPr>
              <w:t>When present, it shall be set as follows:</w:t>
            </w:r>
          </w:p>
          <w:p w14:paraId="35778A4E" w14:textId="77777777" w:rsidR="006F171E" w:rsidRDefault="006F171E" w:rsidP="00C868E8">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460192D9" w14:textId="77777777" w:rsidR="006F171E" w:rsidRDefault="006F171E" w:rsidP="00C868E8">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456B77BB" w14:textId="77777777" w:rsidR="006F171E" w:rsidDel="0079507D" w:rsidRDefault="006F171E" w:rsidP="00C868E8">
            <w:pPr>
              <w:pStyle w:val="TAL"/>
              <w:rPr>
                <w:rFonts w:cs="Arial"/>
                <w:szCs w:val="18"/>
              </w:rPr>
            </w:pPr>
            <w:r>
              <w:rPr>
                <w:rFonts w:hint="eastAsia"/>
                <w:lang w:eastAsia="zh-CN"/>
              </w:rPr>
              <w:t>C</w:t>
            </w:r>
            <w:r>
              <w:rPr>
                <w:lang w:eastAsia="zh-CN"/>
              </w:rPr>
              <w:t>IOT</w:t>
            </w:r>
          </w:p>
        </w:tc>
      </w:tr>
      <w:tr w:rsidR="006F171E" w:rsidRPr="00FD48E5" w14:paraId="2B7D769F"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2D0DDBF2" w14:textId="77777777" w:rsidR="006F171E" w:rsidRDefault="006F171E" w:rsidP="00C868E8">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07BB9FB8" w14:textId="77777777" w:rsidR="006F171E" w:rsidRDefault="006F171E" w:rsidP="00C868E8">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43EB104A" w14:textId="77777777" w:rsidR="006F171E" w:rsidRDefault="006F171E" w:rsidP="00C868E8">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BDCB46F" w14:textId="77777777" w:rsidR="006F171E" w:rsidRDefault="006F171E" w:rsidP="00C868E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D02E016" w14:textId="77777777" w:rsidR="006F171E" w:rsidRDefault="006F171E" w:rsidP="00C868E8">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025B9D10" w14:textId="77777777" w:rsidR="006F171E" w:rsidRDefault="006F171E" w:rsidP="00C868E8">
            <w:pPr>
              <w:pStyle w:val="TAL"/>
              <w:rPr>
                <w:rFonts w:cs="Arial"/>
                <w:szCs w:val="18"/>
                <w:lang w:val="en-US" w:eastAsia="zh-CN"/>
              </w:rPr>
            </w:pPr>
          </w:p>
          <w:p w14:paraId="0FA525F7" w14:textId="77777777" w:rsidR="006F171E" w:rsidRDefault="006F171E" w:rsidP="00C868E8">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4DAE1C38" w14:textId="77777777" w:rsidR="006F171E" w:rsidRDefault="006F171E" w:rsidP="00C868E8">
            <w:pPr>
              <w:pStyle w:val="TAL"/>
              <w:rPr>
                <w:lang w:eastAsia="zh-CN"/>
              </w:rPr>
            </w:pPr>
            <w:r>
              <w:rPr>
                <w:lang w:eastAsia="zh-CN"/>
              </w:rPr>
              <w:t>CIOT</w:t>
            </w:r>
          </w:p>
        </w:tc>
      </w:tr>
      <w:tr w:rsidR="006F171E" w:rsidRPr="00FD48E5" w14:paraId="0116366D"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073C8948" w14:textId="77777777" w:rsidR="006F171E" w:rsidRDefault="006F171E" w:rsidP="00C868E8">
            <w:pPr>
              <w:pStyle w:val="TAL"/>
            </w:pPr>
            <w:r>
              <w:rPr>
                <w:lang w:eastAsia="zh-CN"/>
              </w:rPr>
              <w:t>newIntermediateSmfId</w:t>
            </w:r>
          </w:p>
        </w:tc>
        <w:tc>
          <w:tcPr>
            <w:tcW w:w="1719" w:type="dxa"/>
            <w:tcBorders>
              <w:top w:val="single" w:sz="4" w:space="0" w:color="auto"/>
              <w:left w:val="single" w:sz="4" w:space="0" w:color="auto"/>
              <w:bottom w:val="single" w:sz="4" w:space="0" w:color="auto"/>
              <w:right w:val="single" w:sz="4" w:space="0" w:color="auto"/>
            </w:tcBorders>
          </w:tcPr>
          <w:p w14:paraId="386B48A1" w14:textId="77777777" w:rsidR="006F171E" w:rsidRDefault="006F171E" w:rsidP="00C868E8">
            <w:pPr>
              <w:pStyle w:val="TAL"/>
            </w:pPr>
            <w:r>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06CE082E" w14:textId="77777777" w:rsidR="006F171E" w:rsidRDefault="006F171E" w:rsidP="00C868E8">
            <w:pPr>
              <w:pStyle w:val="TAC"/>
              <w:rPr>
                <w:lang w:eastAsia="zh-CN"/>
              </w:rPr>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291C8F53" w14:textId="77777777" w:rsidR="006F171E" w:rsidRDefault="006F171E"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B328FC" w14:textId="77777777" w:rsidR="006F171E" w:rsidRDefault="006F171E" w:rsidP="00C868E8">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r>
              <w:t xml:space="preserve">resourceStatus attribute in statusInfo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the cause in statusInfo is s</w:t>
            </w:r>
            <w:r>
              <w:rPr>
                <w:lang w:eastAsia="zh-CN"/>
              </w:rPr>
              <w:t>e</w:t>
            </w:r>
            <w:r w:rsidRPr="00EF2E2E">
              <w:rPr>
                <w:lang w:eastAsia="zh-CN"/>
              </w:rPr>
              <w:t>t to "CHANGED_INTERMEDIATE_SMF"</w:t>
            </w:r>
            <w:r>
              <w:rPr>
                <w:lang w:eastAsia="zh-CN"/>
              </w:rPr>
              <w:t>.</w:t>
            </w:r>
          </w:p>
          <w:p w14:paraId="3F38307A" w14:textId="77777777" w:rsidR="006F171E" w:rsidRDefault="006F171E" w:rsidP="00C868E8">
            <w:pPr>
              <w:pStyle w:val="TAL"/>
              <w:rPr>
                <w:rFonts w:cs="Arial"/>
                <w:szCs w:val="18"/>
                <w:lang w:val="en-US"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69A8857F" w14:textId="77777777" w:rsidR="006F171E" w:rsidRDefault="006F171E" w:rsidP="00C868E8">
            <w:pPr>
              <w:pStyle w:val="TAL"/>
              <w:rPr>
                <w:lang w:eastAsia="zh-CN"/>
              </w:rPr>
            </w:pPr>
            <w:r>
              <w:rPr>
                <w:lang w:eastAsia="zh-CN"/>
              </w:rPr>
              <w:t>ES3XX</w:t>
            </w:r>
          </w:p>
        </w:tc>
      </w:tr>
      <w:tr w:rsidR="006F171E" w:rsidRPr="00FD48E5" w14:paraId="07EA97B3"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4C32AC8B" w14:textId="77777777" w:rsidR="006F171E" w:rsidRDefault="006F171E" w:rsidP="00C868E8">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4F122C22" w14:textId="77777777" w:rsidR="006F171E" w:rsidRDefault="006F171E" w:rsidP="00C868E8">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0733FF47" w14:textId="77777777" w:rsidR="006F171E" w:rsidRDefault="006F171E" w:rsidP="00C868E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0D501FC" w14:textId="77777777" w:rsidR="006F171E"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A0D6B" w14:textId="77777777" w:rsidR="006F171E" w:rsidRDefault="006F171E" w:rsidP="00C868E8">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 set to</w:t>
            </w:r>
            <w:r>
              <w:rPr>
                <w:rFonts w:cs="Arial"/>
                <w:szCs w:val="18"/>
                <w:lang w:eastAsia="zh-CN"/>
              </w:rPr>
              <w:t xml:space="preserve"> "</w:t>
            </w:r>
            <w:r w:rsidRPr="008F1943">
              <w:t>TRANSFER</w:t>
            </w:r>
            <w:r>
              <w:t>RED".</w:t>
            </w:r>
          </w:p>
          <w:p w14:paraId="1AA198DE" w14:textId="77777777" w:rsidR="006F171E" w:rsidRDefault="006F171E" w:rsidP="00C868E8">
            <w:pPr>
              <w:pStyle w:val="TAL"/>
              <w:rPr>
                <w:rFonts w:cs="Arial"/>
                <w:szCs w:val="18"/>
                <w:lang w:eastAsia="zh-CN"/>
              </w:rPr>
            </w:pPr>
          </w:p>
          <w:p w14:paraId="44722BB4" w14:textId="77777777" w:rsidR="006F171E" w:rsidRDefault="006F171E" w:rsidP="00C868E8">
            <w:pPr>
              <w:pStyle w:val="TAL"/>
              <w:rPr>
                <w:rFonts w:cs="Arial"/>
                <w:szCs w:val="18"/>
                <w:lang w:eastAsia="zh-CN"/>
              </w:rPr>
            </w:pPr>
            <w:r>
              <w:rPr>
                <w:rFonts w:cs="Arial"/>
                <w:szCs w:val="18"/>
                <w:lang w:eastAsia="zh-CN"/>
              </w:rPr>
              <w:t>When present, it shall include:</w:t>
            </w:r>
          </w:p>
          <w:p w14:paraId="6B0374ED" w14:textId="77777777" w:rsidR="006F171E" w:rsidDel="008F1943" w:rsidRDefault="006F171E" w:rsidP="00C868E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7EA98E72" w14:textId="77777777" w:rsidR="006F171E" w:rsidRDefault="006F171E" w:rsidP="00C868E8">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49CAB069" w14:textId="77777777" w:rsidR="006F171E" w:rsidRDefault="006F171E" w:rsidP="00C868E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7FDE95DD" w14:textId="77777777" w:rsidR="006F171E" w:rsidRDefault="006F171E" w:rsidP="00C868E8">
            <w:pPr>
              <w:pStyle w:val="TAL"/>
              <w:ind w:leftChars="100" w:left="200"/>
              <w:rPr>
                <w:rFonts w:cs="Arial"/>
                <w:szCs w:val="18"/>
                <w:lang w:eastAsia="zh-CN"/>
              </w:rPr>
            </w:pPr>
          </w:p>
          <w:p w14:paraId="19284ACE" w14:textId="77777777" w:rsidR="006F171E" w:rsidRDefault="006F171E" w:rsidP="00C868E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statusInfo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39CA7CB4" w14:textId="77777777" w:rsidR="006F171E" w:rsidRDefault="006F171E" w:rsidP="00C868E8">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281EE440" w14:textId="77777777" w:rsidR="006F171E" w:rsidRDefault="006F171E" w:rsidP="00C868E8">
            <w:pPr>
              <w:pStyle w:val="TAL"/>
              <w:rPr>
                <w:lang w:eastAsia="zh-CN"/>
              </w:rPr>
            </w:pPr>
            <w:r>
              <w:rPr>
                <w:lang w:eastAsia="zh-CN"/>
              </w:rPr>
              <w:t>CTXTR</w:t>
            </w:r>
          </w:p>
          <w:p w14:paraId="44274371" w14:textId="77777777" w:rsidR="006F171E" w:rsidRDefault="006F171E" w:rsidP="00C868E8">
            <w:pPr>
              <w:pStyle w:val="TAL"/>
              <w:rPr>
                <w:lang w:eastAsia="zh-CN"/>
              </w:rPr>
            </w:pPr>
          </w:p>
          <w:p w14:paraId="315317E0" w14:textId="77777777" w:rsidR="006F171E" w:rsidRDefault="006F171E" w:rsidP="00C868E8">
            <w:pPr>
              <w:pStyle w:val="TAL"/>
              <w:rPr>
                <w:lang w:eastAsia="zh-CN"/>
              </w:rPr>
            </w:pPr>
          </w:p>
          <w:p w14:paraId="5BC7AD56" w14:textId="77777777" w:rsidR="006F171E" w:rsidRDefault="006F171E" w:rsidP="00C868E8">
            <w:pPr>
              <w:pStyle w:val="TAL"/>
              <w:rPr>
                <w:lang w:eastAsia="zh-CN"/>
              </w:rPr>
            </w:pPr>
          </w:p>
          <w:p w14:paraId="1651A897" w14:textId="77777777" w:rsidR="006F171E" w:rsidRDefault="006F171E" w:rsidP="00C868E8">
            <w:pPr>
              <w:pStyle w:val="TAL"/>
              <w:rPr>
                <w:lang w:eastAsia="zh-CN"/>
              </w:rPr>
            </w:pPr>
          </w:p>
          <w:p w14:paraId="55BD755B" w14:textId="77777777" w:rsidR="006F171E" w:rsidRDefault="006F171E" w:rsidP="00C868E8">
            <w:pPr>
              <w:pStyle w:val="TAL"/>
              <w:rPr>
                <w:lang w:eastAsia="zh-CN"/>
              </w:rPr>
            </w:pPr>
          </w:p>
          <w:p w14:paraId="604C0F5B" w14:textId="77777777" w:rsidR="006F171E" w:rsidRDefault="006F171E" w:rsidP="00C868E8">
            <w:pPr>
              <w:pStyle w:val="TAL"/>
              <w:rPr>
                <w:lang w:eastAsia="zh-CN"/>
              </w:rPr>
            </w:pPr>
          </w:p>
          <w:p w14:paraId="60F5F418" w14:textId="77777777" w:rsidR="006F171E" w:rsidRDefault="006F171E" w:rsidP="00C868E8">
            <w:pPr>
              <w:pStyle w:val="TAL"/>
              <w:rPr>
                <w:lang w:eastAsia="zh-CN"/>
              </w:rPr>
            </w:pPr>
          </w:p>
          <w:p w14:paraId="56A214FC" w14:textId="77777777" w:rsidR="006F171E" w:rsidRDefault="006F171E" w:rsidP="00C868E8">
            <w:pPr>
              <w:pStyle w:val="TAL"/>
              <w:rPr>
                <w:lang w:eastAsia="zh-CN"/>
              </w:rPr>
            </w:pPr>
          </w:p>
          <w:p w14:paraId="230BE057" w14:textId="77777777" w:rsidR="006F171E" w:rsidRDefault="006F171E" w:rsidP="00C868E8">
            <w:pPr>
              <w:pStyle w:val="TAL"/>
              <w:rPr>
                <w:lang w:eastAsia="zh-CN"/>
              </w:rPr>
            </w:pPr>
          </w:p>
          <w:p w14:paraId="19AA2673" w14:textId="77777777" w:rsidR="006F171E" w:rsidRDefault="006F171E" w:rsidP="00C868E8">
            <w:pPr>
              <w:pStyle w:val="TAL"/>
              <w:rPr>
                <w:lang w:eastAsia="zh-CN"/>
              </w:rPr>
            </w:pPr>
          </w:p>
          <w:p w14:paraId="2F91D023" w14:textId="77777777" w:rsidR="006F171E" w:rsidRDefault="006F171E" w:rsidP="00C868E8">
            <w:pPr>
              <w:pStyle w:val="TAL"/>
              <w:rPr>
                <w:rFonts w:cs="Arial"/>
                <w:szCs w:val="18"/>
              </w:rPr>
            </w:pPr>
            <w:r>
              <w:rPr>
                <w:lang w:eastAsia="zh-CN"/>
              </w:rPr>
              <w:t>ES3XX</w:t>
            </w:r>
          </w:p>
        </w:tc>
      </w:tr>
      <w:tr w:rsidR="006F171E" w:rsidRPr="00FD48E5" w14:paraId="21ED2061"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4DCA5E5B" w14:textId="77777777" w:rsidR="006F171E" w:rsidRDefault="006F171E" w:rsidP="00C868E8">
            <w:pPr>
              <w:pStyle w:val="TAL"/>
            </w:pPr>
            <w:r>
              <w:rPr>
                <w:rFonts w:hint="eastAsia"/>
                <w:lang w:eastAsia="zh-CN"/>
              </w:rPr>
              <w:lastRenderedPageBreak/>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6792A8F7" w14:textId="77777777" w:rsidR="006F171E" w:rsidRDefault="006F171E" w:rsidP="00C868E8">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0068F8C1" w14:textId="77777777" w:rsidR="006F171E" w:rsidRDefault="006F171E" w:rsidP="00C868E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61BC29A" w14:textId="77777777" w:rsidR="006F171E"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057A86" w14:textId="77777777" w:rsidR="006F171E" w:rsidRDefault="006F171E" w:rsidP="00C868E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273A09BF" w14:textId="77777777" w:rsidR="006F171E" w:rsidRDefault="006F171E" w:rsidP="00C868E8">
            <w:pPr>
              <w:pStyle w:val="TAL"/>
              <w:ind w:leftChars="100" w:left="200"/>
              <w:rPr>
                <w:rFonts w:cs="Arial"/>
                <w:szCs w:val="18"/>
                <w:lang w:eastAsia="zh-CN"/>
              </w:rPr>
            </w:pPr>
            <w:r>
              <w:rPr>
                <w:rFonts w:cs="Arial"/>
                <w:szCs w:val="18"/>
                <w:lang w:eastAsia="zh-CN"/>
              </w:rPr>
              <w:t xml:space="preserve">- </w:t>
            </w:r>
            <w:r w:rsidRPr="008F1943">
              <w:t>TRANSFER</w:t>
            </w:r>
            <w:r>
              <w:t>RED</w:t>
            </w:r>
          </w:p>
          <w:p w14:paraId="7894BE86" w14:textId="77777777" w:rsidR="006F171E" w:rsidRDefault="006F171E" w:rsidP="00C868E8">
            <w:pPr>
              <w:pStyle w:val="TAL"/>
              <w:rPr>
                <w:rFonts w:cs="Arial"/>
                <w:szCs w:val="18"/>
                <w:lang w:eastAsia="zh-CN"/>
              </w:rPr>
            </w:pPr>
          </w:p>
          <w:p w14:paraId="7D5E1F39" w14:textId="77777777" w:rsidR="006F171E" w:rsidRDefault="006F171E" w:rsidP="00C868E8">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1EE0DA5A" w14:textId="77777777" w:rsidR="006F171E" w:rsidRDefault="006F171E" w:rsidP="00C868E8">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33255FED" w14:textId="77777777" w:rsidR="006F171E" w:rsidRDefault="006F171E" w:rsidP="00C868E8">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3BDDC789" w14:textId="77777777" w:rsidR="006F171E" w:rsidRDefault="006F171E" w:rsidP="00C868E8">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463CB4B3" w14:textId="77777777" w:rsidR="006F171E" w:rsidRPr="000B376D" w:rsidRDefault="006F171E" w:rsidP="00C868E8">
            <w:pPr>
              <w:pStyle w:val="TAL"/>
              <w:rPr>
                <w:lang w:eastAsia="zh-CN"/>
              </w:rPr>
            </w:pPr>
            <w:r w:rsidRPr="00100234">
              <w:rPr>
                <w:lang w:eastAsia="zh-CN"/>
              </w:rPr>
              <w:t>CTXTR</w:t>
            </w:r>
          </w:p>
        </w:tc>
      </w:tr>
      <w:tr w:rsidR="006F171E" w:rsidRPr="00FD48E5" w14:paraId="770953F9"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20FFEB8D" w14:textId="77777777" w:rsidR="006F171E" w:rsidRDefault="006F171E" w:rsidP="00C868E8">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14FC508C" w14:textId="77777777" w:rsidR="006F171E" w:rsidRDefault="006F171E" w:rsidP="00C868E8">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2EAAD9E9" w14:textId="77777777" w:rsidR="006F171E" w:rsidRDefault="006F171E" w:rsidP="00C868E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B768B52" w14:textId="77777777" w:rsidR="006F171E"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BB429" w14:textId="77777777" w:rsidR="006F171E" w:rsidRDefault="006F171E" w:rsidP="00C868E8">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4ACB6DF9" w14:textId="77777777" w:rsidR="006F171E" w:rsidRDefault="006F171E" w:rsidP="00C868E8">
            <w:pPr>
              <w:pStyle w:val="TAL"/>
              <w:ind w:leftChars="100" w:left="200"/>
              <w:rPr>
                <w:rFonts w:cs="Arial"/>
                <w:szCs w:val="18"/>
                <w:lang w:eastAsia="zh-CN"/>
              </w:rPr>
            </w:pPr>
            <w:r>
              <w:rPr>
                <w:rFonts w:cs="Arial"/>
                <w:szCs w:val="18"/>
                <w:lang w:eastAsia="zh-CN"/>
              </w:rPr>
              <w:t xml:space="preserve">- </w:t>
            </w:r>
            <w:r>
              <w:t>TRANSFERRED</w:t>
            </w:r>
          </w:p>
          <w:p w14:paraId="7946C491" w14:textId="77777777" w:rsidR="006F171E" w:rsidRDefault="006F171E" w:rsidP="00C868E8">
            <w:pPr>
              <w:pStyle w:val="TAL"/>
              <w:rPr>
                <w:rFonts w:cs="Arial"/>
                <w:szCs w:val="18"/>
                <w:lang w:eastAsia="zh-CN"/>
              </w:rPr>
            </w:pPr>
          </w:p>
          <w:p w14:paraId="2AEFEA16" w14:textId="77777777" w:rsidR="006F171E" w:rsidRDefault="006F171E" w:rsidP="00C868E8">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50F407C3" w14:textId="77777777" w:rsidR="006F171E" w:rsidRDefault="006F171E" w:rsidP="00C868E8">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3CDA9F67" w14:textId="77777777" w:rsidR="006F171E" w:rsidRDefault="006F171E" w:rsidP="00C868E8">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2A220AE9" w14:textId="77777777" w:rsidR="006F171E" w:rsidRDefault="006F171E" w:rsidP="00C868E8">
            <w:pPr>
              <w:pStyle w:val="TAL"/>
              <w:rPr>
                <w:rFonts w:cs="Arial"/>
                <w:szCs w:val="18"/>
              </w:rPr>
            </w:pPr>
            <w:r w:rsidRPr="00100234">
              <w:rPr>
                <w:lang w:eastAsia="zh-CN"/>
              </w:rPr>
              <w:t>CTXTR</w:t>
            </w:r>
          </w:p>
        </w:tc>
      </w:tr>
      <w:tr w:rsidR="006F171E" w:rsidRPr="00FD48E5" w14:paraId="18FEC194"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3BE774AA" w14:textId="77777777" w:rsidR="006F171E" w:rsidRDefault="006F171E" w:rsidP="00C868E8">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39736551" w14:textId="77777777" w:rsidR="006F171E" w:rsidRDefault="006F171E" w:rsidP="00C868E8">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1B0299D0" w14:textId="77777777" w:rsidR="006F171E" w:rsidRDefault="006F171E" w:rsidP="00C868E8">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4DD37BAE" w14:textId="77777777" w:rsidR="006F171E" w:rsidRDefault="006F171E" w:rsidP="00C868E8">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453CA81D" w14:textId="77777777" w:rsidR="006F171E" w:rsidRDefault="006F171E" w:rsidP="00C868E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430A3B93" w14:textId="77777777" w:rsidR="006F171E" w:rsidRDefault="006F171E" w:rsidP="00C868E8">
            <w:pPr>
              <w:pStyle w:val="TAL"/>
              <w:ind w:leftChars="100" w:left="200"/>
              <w:rPr>
                <w:rFonts w:cs="Arial"/>
                <w:szCs w:val="18"/>
                <w:lang w:eastAsia="zh-CN"/>
              </w:rPr>
            </w:pPr>
            <w:r>
              <w:rPr>
                <w:rFonts w:cs="Arial"/>
                <w:szCs w:val="18"/>
                <w:lang w:eastAsia="zh-CN"/>
              </w:rPr>
              <w:t xml:space="preserve">- </w:t>
            </w:r>
            <w:r w:rsidRPr="008F1943">
              <w:t>TRANSFER</w:t>
            </w:r>
            <w:r>
              <w:t>RED</w:t>
            </w:r>
          </w:p>
          <w:p w14:paraId="7A9C4479" w14:textId="77777777" w:rsidR="006F171E" w:rsidRDefault="006F171E" w:rsidP="00C868E8">
            <w:pPr>
              <w:pStyle w:val="TAL"/>
              <w:rPr>
                <w:rFonts w:cs="Arial"/>
                <w:szCs w:val="18"/>
                <w:lang w:eastAsia="zh-CN"/>
              </w:rPr>
            </w:pPr>
          </w:p>
          <w:p w14:paraId="57FBE080" w14:textId="77777777" w:rsidR="006F171E" w:rsidRDefault="006F171E" w:rsidP="00C868E8">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74E062CB" w14:textId="77777777" w:rsidR="006F171E" w:rsidRDefault="006F171E" w:rsidP="00C868E8">
            <w:pPr>
              <w:pStyle w:val="TAL"/>
              <w:rPr>
                <w:rFonts w:cs="Arial"/>
                <w:szCs w:val="18"/>
              </w:rPr>
            </w:pPr>
          </w:p>
          <w:p w14:paraId="5F3AECD9" w14:textId="77777777" w:rsidR="006F171E" w:rsidRDefault="006F171E" w:rsidP="00C868E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{apiRoot}/nsmf-pdusession/</w:t>
            </w:r>
            <w:r>
              <w:t>v1</w:t>
            </w:r>
            <w:r w:rsidRPr="00D70312">
              <w:t>/sm-contexts/{smContextRef}</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729D1845" w14:textId="77777777" w:rsidR="006F171E" w:rsidRDefault="006F171E" w:rsidP="00C868E8">
            <w:pPr>
              <w:pStyle w:val="TAL"/>
              <w:rPr>
                <w:lang w:eastAsia="zh-CN"/>
              </w:rPr>
            </w:pPr>
            <w:r w:rsidRPr="00100234">
              <w:rPr>
                <w:lang w:eastAsia="zh-CN"/>
              </w:rPr>
              <w:t>CTXTR</w:t>
            </w:r>
          </w:p>
          <w:p w14:paraId="0FB90E4C" w14:textId="77777777" w:rsidR="006F171E" w:rsidRDefault="006F171E" w:rsidP="00C868E8">
            <w:pPr>
              <w:pStyle w:val="TAL"/>
              <w:rPr>
                <w:lang w:eastAsia="zh-CN"/>
              </w:rPr>
            </w:pPr>
          </w:p>
          <w:p w14:paraId="49663D92" w14:textId="77777777" w:rsidR="006F171E" w:rsidRDefault="006F171E" w:rsidP="00C868E8">
            <w:pPr>
              <w:pStyle w:val="TAL"/>
              <w:rPr>
                <w:lang w:eastAsia="zh-CN"/>
              </w:rPr>
            </w:pPr>
          </w:p>
          <w:p w14:paraId="7254DA36" w14:textId="77777777" w:rsidR="006F171E" w:rsidRDefault="006F171E" w:rsidP="00C868E8">
            <w:pPr>
              <w:pStyle w:val="TAL"/>
              <w:rPr>
                <w:lang w:eastAsia="zh-CN"/>
              </w:rPr>
            </w:pPr>
          </w:p>
          <w:p w14:paraId="3C443118" w14:textId="77777777" w:rsidR="006F171E" w:rsidRDefault="006F171E" w:rsidP="00C868E8">
            <w:pPr>
              <w:pStyle w:val="TAL"/>
              <w:rPr>
                <w:lang w:eastAsia="zh-CN"/>
              </w:rPr>
            </w:pPr>
          </w:p>
          <w:p w14:paraId="1F1C39B7" w14:textId="77777777" w:rsidR="006F171E" w:rsidRDefault="006F171E" w:rsidP="00C868E8">
            <w:pPr>
              <w:pStyle w:val="TAL"/>
              <w:rPr>
                <w:lang w:eastAsia="zh-CN"/>
              </w:rPr>
            </w:pPr>
          </w:p>
          <w:p w14:paraId="18DEECB6" w14:textId="77777777" w:rsidR="006F171E" w:rsidRDefault="006F171E" w:rsidP="00C868E8">
            <w:pPr>
              <w:pStyle w:val="TAL"/>
              <w:rPr>
                <w:lang w:eastAsia="zh-CN"/>
              </w:rPr>
            </w:pPr>
          </w:p>
          <w:p w14:paraId="3B2BC3AE" w14:textId="77777777" w:rsidR="006F171E" w:rsidRDefault="006F171E" w:rsidP="00C868E8">
            <w:pPr>
              <w:pStyle w:val="TAL"/>
              <w:rPr>
                <w:rFonts w:cs="Arial"/>
                <w:szCs w:val="18"/>
              </w:rPr>
            </w:pPr>
            <w:r>
              <w:rPr>
                <w:lang w:eastAsia="zh-CN"/>
              </w:rPr>
              <w:t>EnEDGE</w:t>
            </w:r>
          </w:p>
        </w:tc>
      </w:tr>
      <w:tr w:rsidR="006F171E" w:rsidRPr="00FD48E5" w14:paraId="6C8766DC"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00551CAB" w14:textId="77777777" w:rsidR="006F171E" w:rsidRDefault="006F171E" w:rsidP="00C868E8">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5C396DB0" w14:textId="77777777" w:rsidR="006F171E" w:rsidRDefault="006F171E" w:rsidP="00C868E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2231E12B" w14:textId="77777777" w:rsidR="006F171E" w:rsidRPr="009E37B4" w:rsidRDefault="006F171E" w:rsidP="00C868E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E97E385" w14:textId="77777777" w:rsidR="006F171E" w:rsidRPr="009E37B4"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0484C" w14:textId="77777777" w:rsidR="006F171E" w:rsidRDefault="006F171E" w:rsidP="00C868E8">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29E26380" w14:textId="77777777" w:rsidR="006F171E" w:rsidRDefault="006F171E" w:rsidP="00C868E8">
            <w:pPr>
              <w:pStyle w:val="TAL"/>
              <w:ind w:leftChars="100" w:left="200"/>
              <w:rPr>
                <w:rFonts w:cs="Arial"/>
                <w:szCs w:val="18"/>
                <w:lang w:eastAsia="zh-CN"/>
              </w:rPr>
            </w:pPr>
            <w:r>
              <w:rPr>
                <w:rFonts w:cs="Arial"/>
                <w:szCs w:val="18"/>
                <w:lang w:eastAsia="zh-CN"/>
              </w:rPr>
              <w:t xml:space="preserve">- </w:t>
            </w:r>
            <w:r>
              <w:t>ALT_ANCHOR_SMF</w:t>
            </w:r>
          </w:p>
          <w:p w14:paraId="6D1001CF" w14:textId="77777777" w:rsidR="006F171E" w:rsidRDefault="006F171E" w:rsidP="00C868E8">
            <w:pPr>
              <w:pStyle w:val="TAL"/>
              <w:rPr>
                <w:rFonts w:cs="Arial"/>
                <w:szCs w:val="18"/>
              </w:rPr>
            </w:pPr>
          </w:p>
          <w:p w14:paraId="1A225A03" w14:textId="77777777" w:rsidR="006F171E" w:rsidRDefault="006F171E" w:rsidP="00C868E8">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2E3E9A6" w14:textId="77777777" w:rsidR="006F171E" w:rsidRPr="00100234" w:rsidRDefault="006F171E" w:rsidP="00C868E8">
            <w:pPr>
              <w:pStyle w:val="TAL"/>
              <w:rPr>
                <w:lang w:eastAsia="zh-CN"/>
              </w:rPr>
            </w:pPr>
            <w:r>
              <w:rPr>
                <w:lang w:eastAsia="zh-CN"/>
              </w:rPr>
              <w:t>AASN</w:t>
            </w:r>
          </w:p>
        </w:tc>
      </w:tr>
      <w:tr w:rsidR="006F171E" w:rsidRPr="00FD48E5" w14:paraId="31C38CA6"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2181F2CB" w14:textId="77777777" w:rsidR="006F171E" w:rsidRDefault="006F171E" w:rsidP="00C868E8">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114C2CBE" w14:textId="77777777" w:rsidR="006F171E" w:rsidRDefault="006F171E" w:rsidP="00C868E8">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325D2414" w14:textId="77777777" w:rsidR="006F171E" w:rsidRPr="009E37B4" w:rsidRDefault="006F171E" w:rsidP="00C868E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A3DEFCE" w14:textId="77777777" w:rsidR="006F171E" w:rsidRPr="009E37B4"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571D2" w14:textId="77777777" w:rsidR="006F171E" w:rsidRDefault="006F171E" w:rsidP="00C868E8">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388C8A23" w14:textId="77777777" w:rsidR="006F171E" w:rsidRDefault="006F171E" w:rsidP="00C868E8">
            <w:pPr>
              <w:pStyle w:val="TAL"/>
              <w:ind w:leftChars="100" w:left="200"/>
              <w:rPr>
                <w:rFonts w:cs="Arial"/>
                <w:szCs w:val="18"/>
                <w:lang w:eastAsia="zh-CN"/>
              </w:rPr>
            </w:pPr>
            <w:r>
              <w:rPr>
                <w:rFonts w:cs="Arial"/>
                <w:szCs w:val="18"/>
                <w:lang w:eastAsia="zh-CN"/>
              </w:rPr>
              <w:t xml:space="preserve">- </w:t>
            </w:r>
            <w:r>
              <w:t>ALT_ANCHOR_SMF</w:t>
            </w:r>
          </w:p>
          <w:p w14:paraId="029C3C82" w14:textId="77777777" w:rsidR="006F171E" w:rsidRDefault="006F171E" w:rsidP="00C868E8">
            <w:pPr>
              <w:pStyle w:val="TAL"/>
              <w:rPr>
                <w:rFonts w:cs="Arial"/>
                <w:szCs w:val="18"/>
              </w:rPr>
            </w:pPr>
          </w:p>
          <w:p w14:paraId="3EC9E7E5" w14:textId="77777777" w:rsidR="006F171E" w:rsidRDefault="006F171E" w:rsidP="00C868E8">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2D21D86" w14:textId="77777777" w:rsidR="006F171E" w:rsidRPr="00100234" w:rsidRDefault="006F171E" w:rsidP="00C868E8">
            <w:pPr>
              <w:pStyle w:val="TAL"/>
              <w:rPr>
                <w:lang w:eastAsia="zh-CN"/>
              </w:rPr>
            </w:pPr>
            <w:r>
              <w:rPr>
                <w:lang w:eastAsia="zh-CN"/>
              </w:rPr>
              <w:t>AASN</w:t>
            </w:r>
          </w:p>
        </w:tc>
      </w:tr>
      <w:tr w:rsidR="006F171E" w:rsidRPr="00FD48E5" w14:paraId="32A4F8CC"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35F79685" w14:textId="77777777" w:rsidR="006F171E" w:rsidRDefault="006F171E" w:rsidP="00C868E8">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76563A77" w14:textId="77777777" w:rsidR="006F171E" w:rsidRDefault="006F171E" w:rsidP="00C868E8">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650DD260" w14:textId="77777777" w:rsidR="006F171E" w:rsidRDefault="006F171E" w:rsidP="00C868E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E4CA37C" w14:textId="77777777" w:rsidR="006F171E" w:rsidRDefault="006F171E" w:rsidP="00C868E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28BA7E" w14:textId="77777777" w:rsidR="006F171E" w:rsidRDefault="006F171E" w:rsidP="00C868E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5E874392" w14:textId="77777777" w:rsidR="006F171E" w:rsidRDefault="006F171E" w:rsidP="00C868E8">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0638230A" w14:textId="77777777" w:rsidR="006F171E" w:rsidRDefault="006F171E" w:rsidP="00C868E8">
            <w:pPr>
              <w:pStyle w:val="TAL"/>
              <w:rPr>
                <w:lang w:eastAsia="zh-CN"/>
              </w:rPr>
            </w:pPr>
            <w:r>
              <w:rPr>
                <w:lang w:eastAsia="zh-CN"/>
              </w:rPr>
              <w:t>EnEDGE</w:t>
            </w:r>
          </w:p>
        </w:tc>
      </w:tr>
      <w:tr w:rsidR="006F171E" w:rsidRPr="00FD48E5" w14:paraId="2E78FAE3"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7DE96C7E" w14:textId="77777777" w:rsidR="006F171E" w:rsidRDefault="006F171E" w:rsidP="00C868E8">
            <w:pPr>
              <w:pStyle w:val="TAL"/>
              <w:rPr>
                <w:color w:val="000000"/>
                <w:lang w:eastAsia="zh-CN"/>
              </w:rPr>
            </w:pPr>
            <w:r>
              <w:rPr>
                <w:noProof/>
              </w:rPr>
              <w:t>old</w:t>
            </w:r>
            <w:r>
              <w:t>P</w:t>
            </w:r>
            <w:r w:rsidRPr="00F70485">
              <w:t>du</w:t>
            </w:r>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7EF41B6D" w14:textId="77777777" w:rsidR="006F171E" w:rsidRDefault="006F171E" w:rsidP="00C868E8">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75CD15F6" w14:textId="77777777" w:rsidR="006F171E" w:rsidRDefault="006F171E" w:rsidP="00C868E8">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57D077D3" w14:textId="77777777" w:rsidR="006F171E" w:rsidRDefault="006F171E"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91C46C" w14:textId="77777777" w:rsidR="006F171E" w:rsidRDefault="006F171E" w:rsidP="00C868E8">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3A295D38" w14:textId="77777777" w:rsidR="006F171E" w:rsidRDefault="006F171E" w:rsidP="00C868E8">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5FE9FC17" w14:textId="77777777" w:rsidR="006F171E" w:rsidRDefault="006F171E" w:rsidP="00C868E8">
            <w:pPr>
              <w:pStyle w:val="TAL"/>
              <w:rPr>
                <w:lang w:eastAsia="zh-CN"/>
              </w:rPr>
            </w:pPr>
            <w:r>
              <w:rPr>
                <w:rFonts w:hint="eastAsia"/>
                <w:lang w:eastAsia="zh-CN"/>
              </w:rPr>
              <w:t>E</w:t>
            </w:r>
            <w:r>
              <w:rPr>
                <w:lang w:eastAsia="zh-CN"/>
              </w:rPr>
              <w:t>nEDGE</w:t>
            </w:r>
          </w:p>
        </w:tc>
      </w:tr>
      <w:tr w:rsidR="006F171E" w:rsidRPr="00FD48E5" w14:paraId="0EF6B569"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723DABF5" w14:textId="77777777" w:rsidR="006F171E" w:rsidRDefault="006F171E" w:rsidP="00C868E8">
            <w:pPr>
              <w:pStyle w:val="TAL"/>
              <w:rPr>
                <w:noProof/>
              </w:rPr>
            </w:pPr>
            <w:r>
              <w:lastRenderedPageBreak/>
              <w:t>interPlmnApiRoot</w:t>
            </w:r>
          </w:p>
        </w:tc>
        <w:tc>
          <w:tcPr>
            <w:tcW w:w="1719" w:type="dxa"/>
            <w:tcBorders>
              <w:top w:val="single" w:sz="4" w:space="0" w:color="auto"/>
              <w:left w:val="single" w:sz="4" w:space="0" w:color="auto"/>
              <w:bottom w:val="single" w:sz="4" w:space="0" w:color="auto"/>
              <w:right w:val="single" w:sz="4" w:space="0" w:color="auto"/>
            </w:tcBorders>
          </w:tcPr>
          <w:p w14:paraId="42FAB982" w14:textId="77777777" w:rsidR="006F171E" w:rsidRDefault="006F171E" w:rsidP="00C868E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27AB9276" w14:textId="77777777" w:rsidR="006F171E" w:rsidRDefault="006F171E" w:rsidP="00C868E8">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7C1E715C" w14:textId="77777777" w:rsidR="006F171E" w:rsidRDefault="006F171E"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EFD4FA" w14:textId="77777777" w:rsidR="006F171E" w:rsidRDefault="006F171E" w:rsidP="00C868E8">
            <w:pPr>
              <w:pStyle w:val="TAL"/>
            </w:pPr>
            <w:r>
              <w:t xml:space="preserve">This IE should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r>
              <w:t>CHANGED_INTERMEDIATE_SMF".</w:t>
            </w:r>
          </w:p>
          <w:p w14:paraId="29CA4CB8" w14:textId="77777777" w:rsidR="006F171E" w:rsidRDefault="006F171E" w:rsidP="00C868E8">
            <w:pPr>
              <w:pStyle w:val="TAL"/>
            </w:pPr>
          </w:p>
          <w:p w14:paraId="50EDF6C6" w14:textId="77777777" w:rsidR="006F171E" w:rsidRDefault="006F171E" w:rsidP="00C868E8">
            <w:pPr>
              <w:pStyle w:val="TAL"/>
              <w:rPr>
                <w:rFonts w:cs="Arial"/>
                <w:szCs w:val="18"/>
                <w:lang w:eastAsia="zh-CN"/>
              </w:rPr>
            </w:pPr>
            <w:r>
              <w:t>When present, it shall contain the apiRoot of the SM context to be used in inter-PLMN signalling request targeting the SM context.</w:t>
            </w:r>
          </w:p>
        </w:tc>
        <w:tc>
          <w:tcPr>
            <w:tcW w:w="881" w:type="dxa"/>
            <w:tcBorders>
              <w:top w:val="single" w:sz="4" w:space="0" w:color="auto"/>
              <w:left w:val="single" w:sz="4" w:space="0" w:color="auto"/>
              <w:bottom w:val="single" w:sz="4" w:space="0" w:color="auto"/>
              <w:right w:val="single" w:sz="4" w:space="0" w:color="auto"/>
            </w:tcBorders>
          </w:tcPr>
          <w:p w14:paraId="5420F227" w14:textId="77777777" w:rsidR="006F171E" w:rsidRDefault="006F171E" w:rsidP="00C868E8">
            <w:pPr>
              <w:pStyle w:val="TAL"/>
              <w:rPr>
                <w:lang w:eastAsia="zh-CN"/>
              </w:rPr>
            </w:pPr>
          </w:p>
        </w:tc>
      </w:tr>
      <w:tr w:rsidR="0020114C" w:rsidRPr="00FD48E5" w14:paraId="1776393E" w14:textId="77777777" w:rsidTr="00C868E8">
        <w:trPr>
          <w:jc w:val="center"/>
          <w:ins w:id="80" w:author="Huawei-1" w:date="2023-09-14T15:57:00Z"/>
        </w:trPr>
        <w:tc>
          <w:tcPr>
            <w:tcW w:w="1967" w:type="dxa"/>
            <w:tcBorders>
              <w:top w:val="single" w:sz="4" w:space="0" w:color="auto"/>
              <w:left w:val="single" w:sz="4" w:space="0" w:color="auto"/>
              <w:bottom w:val="single" w:sz="4" w:space="0" w:color="auto"/>
              <w:right w:val="single" w:sz="4" w:space="0" w:color="auto"/>
            </w:tcBorders>
          </w:tcPr>
          <w:p w14:paraId="7239E7EB" w14:textId="7E4A619B" w:rsidR="0020114C" w:rsidRDefault="0020114C" w:rsidP="0020114C">
            <w:pPr>
              <w:pStyle w:val="TAL"/>
              <w:rPr>
                <w:ins w:id="81" w:author="Huawei-1" w:date="2023-09-14T15:57:00Z"/>
              </w:rPr>
            </w:pPr>
            <w:ins w:id="82" w:author="Huawei-1" w:date="2023-09-14T15:57:00Z">
              <w:r>
                <w:t>targetDnai</w:t>
              </w:r>
            </w:ins>
          </w:p>
        </w:tc>
        <w:tc>
          <w:tcPr>
            <w:tcW w:w="1719" w:type="dxa"/>
            <w:tcBorders>
              <w:top w:val="single" w:sz="4" w:space="0" w:color="auto"/>
              <w:left w:val="single" w:sz="4" w:space="0" w:color="auto"/>
              <w:bottom w:val="single" w:sz="4" w:space="0" w:color="auto"/>
              <w:right w:val="single" w:sz="4" w:space="0" w:color="auto"/>
            </w:tcBorders>
          </w:tcPr>
          <w:p w14:paraId="3283202D" w14:textId="068F6861" w:rsidR="0020114C" w:rsidRDefault="0020114C" w:rsidP="0020114C">
            <w:pPr>
              <w:pStyle w:val="TAL"/>
              <w:rPr>
                <w:ins w:id="83" w:author="Huawei-1" w:date="2023-09-14T15:57:00Z"/>
              </w:rPr>
            </w:pPr>
            <w:ins w:id="84" w:author="Huawei-1" w:date="2023-09-14T15:57:00Z">
              <w:r>
                <w:t>Dnai</w:t>
              </w:r>
            </w:ins>
          </w:p>
        </w:tc>
        <w:tc>
          <w:tcPr>
            <w:tcW w:w="284" w:type="dxa"/>
            <w:tcBorders>
              <w:top w:val="single" w:sz="4" w:space="0" w:color="auto"/>
              <w:left w:val="single" w:sz="4" w:space="0" w:color="auto"/>
              <w:bottom w:val="single" w:sz="4" w:space="0" w:color="auto"/>
              <w:right w:val="single" w:sz="4" w:space="0" w:color="auto"/>
            </w:tcBorders>
          </w:tcPr>
          <w:p w14:paraId="6B763749" w14:textId="46A40876" w:rsidR="0020114C" w:rsidRDefault="0020114C" w:rsidP="0020114C">
            <w:pPr>
              <w:pStyle w:val="TAC"/>
              <w:rPr>
                <w:ins w:id="85" w:author="Huawei-1" w:date="2023-09-14T15:57:00Z"/>
                <w:lang w:eastAsia="zh-CN"/>
              </w:rPr>
            </w:pPr>
            <w:ins w:id="86" w:author="Huawei-1" w:date="2023-09-14T15:57:00Z">
              <w:r>
                <w:rPr>
                  <w:rFonts w:hint="eastAsia"/>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3133DCAA" w14:textId="1DE56BB0" w:rsidR="0020114C" w:rsidRDefault="0020114C" w:rsidP="0020114C">
            <w:pPr>
              <w:pStyle w:val="TAL"/>
              <w:rPr>
                <w:ins w:id="87" w:author="Huawei-1" w:date="2023-09-14T15:57:00Z"/>
                <w:lang w:eastAsia="zh-CN"/>
              </w:rPr>
            </w:pPr>
            <w:ins w:id="88" w:author="Huawei-1" w:date="2023-09-14T15:5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12AD112D" w14:textId="3F1A4B35" w:rsidR="0020114C" w:rsidRDefault="0020114C" w:rsidP="0020114C">
            <w:pPr>
              <w:pStyle w:val="TAL"/>
              <w:rPr>
                <w:ins w:id="89" w:author="Huawei-1" w:date="2023-09-14T15:58:00Z"/>
                <w:rFonts w:cs="Arial"/>
                <w:szCs w:val="18"/>
                <w:lang w:eastAsia="zh-CN"/>
              </w:rPr>
            </w:pPr>
            <w:ins w:id="90" w:author="Huawei-1" w:date="2023-09-14T15:57:00Z">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it is received from </w:t>
              </w:r>
            </w:ins>
            <w:ins w:id="91" w:author="Huawei-1" w:date="2023-09-14T15:58:00Z">
              <w:r>
                <w:rPr>
                  <w:rFonts w:cs="Arial"/>
                  <w:szCs w:val="18"/>
                  <w:lang w:eastAsia="zh-CN"/>
                </w:rPr>
                <w:t>H-S</w:t>
              </w:r>
            </w:ins>
            <w:ins w:id="92" w:author="Huawei-1" w:date="2023-09-14T15:57:00Z">
              <w:r>
                <w:rPr>
                  <w:rFonts w:cs="Arial"/>
                  <w:szCs w:val="18"/>
                  <w:lang w:eastAsia="zh-CN"/>
                </w:rPr>
                <w:t xml:space="preserve">MF in </w:t>
              </w:r>
            </w:ins>
            <w:ins w:id="93" w:author="Huawei-1" w:date="2023-09-14T15:58:00Z">
              <w:r>
                <w:t xml:space="preserve">Update Request </w:t>
              </w:r>
            </w:ins>
            <w:ins w:id="94" w:author="Huawei-1" w:date="2023-09-14T15:59:00Z">
              <w:r>
                <w:rPr>
                  <w:lang w:eastAsia="zh-CN"/>
                </w:rPr>
                <w:t>(see clause</w:t>
              </w:r>
              <w:r>
                <w:rPr>
                  <w:lang w:val="en-US" w:eastAsia="zh-CN"/>
                </w:rPr>
                <w:t> </w:t>
              </w:r>
              <w:r>
                <w:t>6.7.3.2 of 3GPP TS 23.548 [74]</w:t>
              </w:r>
              <w:r>
                <w:rPr>
                  <w:lang w:eastAsia="zh-CN"/>
                </w:rPr>
                <w:t>)</w:t>
              </w:r>
            </w:ins>
            <w:ins w:id="95" w:author="Huawei-1" w:date="2023-09-14T15:57:00Z">
              <w:r>
                <w:rPr>
                  <w:rFonts w:cs="Arial"/>
                  <w:szCs w:val="18"/>
                  <w:lang w:eastAsia="zh-CN"/>
                </w:rPr>
                <w:t>.</w:t>
              </w:r>
            </w:ins>
          </w:p>
          <w:p w14:paraId="47DFE4F1" w14:textId="77777777" w:rsidR="0020114C" w:rsidRPr="0020114C" w:rsidRDefault="0020114C" w:rsidP="0020114C">
            <w:pPr>
              <w:pStyle w:val="TAL"/>
              <w:rPr>
                <w:ins w:id="96" w:author="Huawei-1" w:date="2023-09-14T15:57:00Z"/>
                <w:rFonts w:cs="Arial"/>
                <w:szCs w:val="18"/>
                <w:lang w:eastAsia="zh-CN"/>
              </w:rPr>
            </w:pPr>
          </w:p>
          <w:p w14:paraId="2DA52406" w14:textId="735ED6C7" w:rsidR="0020114C" w:rsidRDefault="0020114C" w:rsidP="0020114C">
            <w:pPr>
              <w:pStyle w:val="TAL"/>
              <w:rPr>
                <w:ins w:id="97" w:author="Huawei-1" w:date="2023-09-14T15:57:00Z"/>
              </w:rPr>
            </w:pPr>
            <w:ins w:id="98" w:author="Huawei-1" w:date="2023-09-14T15:57:00Z">
              <w:r>
                <w:rPr>
                  <w:rFonts w:cs="Arial"/>
                  <w:szCs w:val="18"/>
                  <w:lang w:eastAsia="zh-CN"/>
                </w:rPr>
                <w:t>When present, this IE shall include the target DNAI.</w:t>
              </w:r>
            </w:ins>
          </w:p>
        </w:tc>
        <w:tc>
          <w:tcPr>
            <w:tcW w:w="881" w:type="dxa"/>
            <w:tcBorders>
              <w:top w:val="single" w:sz="4" w:space="0" w:color="auto"/>
              <w:left w:val="single" w:sz="4" w:space="0" w:color="auto"/>
              <w:bottom w:val="single" w:sz="4" w:space="0" w:color="auto"/>
              <w:right w:val="single" w:sz="4" w:space="0" w:color="auto"/>
            </w:tcBorders>
          </w:tcPr>
          <w:p w14:paraId="3363D1D9" w14:textId="35F84854" w:rsidR="0020114C" w:rsidRDefault="0020114C" w:rsidP="0020114C">
            <w:pPr>
              <w:pStyle w:val="TAL"/>
              <w:rPr>
                <w:ins w:id="99" w:author="Huawei-1" w:date="2023-09-14T15:57:00Z"/>
                <w:lang w:eastAsia="zh-CN"/>
              </w:rPr>
            </w:pPr>
            <w:ins w:id="100" w:author="Huawei-1" w:date="2023-09-14T15:59:00Z">
              <w:r>
                <w:rPr>
                  <w:rFonts w:hint="eastAsia"/>
                  <w:lang w:eastAsia="zh-CN"/>
                </w:rPr>
                <w:t>H</w:t>
              </w:r>
              <w:r>
                <w:rPr>
                  <w:lang w:eastAsia="zh-CN"/>
                </w:rPr>
                <w:t>R</w:t>
              </w:r>
              <w:r>
                <w:rPr>
                  <w:rFonts w:hint="eastAsia"/>
                  <w:lang w:eastAsia="zh-CN"/>
                </w:rPr>
                <w:t>-</w:t>
              </w:r>
              <w:r>
                <w:rPr>
                  <w:lang w:eastAsia="zh-CN"/>
                </w:rPr>
                <w:t>SBO</w:t>
              </w:r>
            </w:ins>
          </w:p>
        </w:tc>
      </w:tr>
      <w:tr w:rsidR="0020114C" w:rsidRPr="00FD48E5" w14:paraId="1D5EBD62" w14:textId="77777777" w:rsidTr="00C868E8">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299A3E8F" w14:textId="77777777" w:rsidR="0020114C" w:rsidRDefault="0020114C" w:rsidP="0020114C">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56940C60" w14:textId="77777777" w:rsidR="006F171E" w:rsidRDefault="006F171E" w:rsidP="006F171E"/>
    <w:p w14:paraId="3AFC2276" w14:textId="77777777" w:rsidR="006F171E" w:rsidRDefault="006F171E" w:rsidP="0059444F">
      <w:pPr>
        <w:rPr>
          <w:lang w:eastAsia="zh-CN"/>
        </w:rPr>
      </w:pPr>
    </w:p>
    <w:p w14:paraId="3FA422FE" w14:textId="77777777" w:rsidR="00C868E8" w:rsidRPr="006B5418" w:rsidRDefault="00C868E8" w:rsidP="00C86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83562" w14:textId="77777777" w:rsidR="00C868E8" w:rsidRDefault="00C868E8" w:rsidP="0059444F">
      <w:pPr>
        <w:rPr>
          <w:lang w:eastAsia="zh-CN"/>
        </w:rPr>
      </w:pPr>
    </w:p>
    <w:p w14:paraId="7A61E9E3" w14:textId="77777777" w:rsidR="00C868E8" w:rsidRDefault="00C868E8" w:rsidP="00C868E8">
      <w:pPr>
        <w:pStyle w:val="50"/>
      </w:pPr>
      <w:bookmarkStart w:id="101" w:name="_Toc25073967"/>
      <w:bookmarkStart w:id="102" w:name="_Toc34063150"/>
      <w:bookmarkStart w:id="103" w:name="_Toc43120127"/>
      <w:bookmarkStart w:id="104" w:name="_Toc49768182"/>
      <w:bookmarkStart w:id="105" w:name="_Toc56434355"/>
      <w:bookmarkStart w:id="106" w:name="_Toc144127471"/>
      <w:r>
        <w:lastRenderedPageBreak/>
        <w:t>6.1.6.2.39</w:t>
      </w:r>
      <w:r>
        <w:tab/>
        <w:t>Type: SmContext</w:t>
      </w:r>
      <w:bookmarkEnd w:id="101"/>
      <w:bookmarkEnd w:id="102"/>
      <w:bookmarkEnd w:id="103"/>
      <w:bookmarkEnd w:id="104"/>
      <w:bookmarkEnd w:id="105"/>
      <w:bookmarkEnd w:id="106"/>
    </w:p>
    <w:p w14:paraId="19569BCF" w14:textId="77777777" w:rsidR="00C868E8" w:rsidRDefault="00C868E8" w:rsidP="00C868E8">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C868E8" w:rsidRPr="00FD48E5" w14:paraId="2009B73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AA40EDF" w14:textId="77777777" w:rsidR="00C868E8" w:rsidRDefault="00C868E8" w:rsidP="00C868E8">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2DB3D1A" w14:textId="77777777" w:rsidR="00C868E8" w:rsidRDefault="00C868E8" w:rsidP="00C868E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FC40235" w14:textId="77777777" w:rsidR="00C868E8" w:rsidRPr="007277D4" w:rsidRDefault="00C868E8" w:rsidP="00C868E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959D84" w14:textId="77777777" w:rsidR="00C868E8" w:rsidRDefault="00C868E8" w:rsidP="00C868E8">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FC8D13A" w14:textId="77777777" w:rsidR="00C868E8" w:rsidRDefault="00C868E8" w:rsidP="00C868E8">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60F9D14" w14:textId="77777777" w:rsidR="00C868E8" w:rsidRDefault="00C868E8" w:rsidP="00C868E8">
            <w:pPr>
              <w:pStyle w:val="TAH"/>
              <w:rPr>
                <w:rFonts w:cs="Arial"/>
                <w:szCs w:val="18"/>
              </w:rPr>
            </w:pPr>
            <w:r>
              <w:t>Applicability</w:t>
            </w:r>
          </w:p>
        </w:tc>
      </w:tr>
      <w:tr w:rsidR="00C868E8" w:rsidRPr="00E425E8" w14:paraId="1F461880"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FC7C175" w14:textId="77777777" w:rsidR="00C868E8" w:rsidRDefault="00C868E8" w:rsidP="00C868E8">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1D55699E" w14:textId="77777777" w:rsidR="00C868E8" w:rsidRDefault="00C868E8" w:rsidP="00C868E8">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70C18A24"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BDD8CAD" w14:textId="77777777" w:rsidR="00C868E8" w:rsidRDefault="00C868E8" w:rsidP="00C868E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D6A9D98" w14:textId="77777777" w:rsidR="00C868E8" w:rsidRDefault="00C868E8" w:rsidP="00C868E8">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4E2C9467" w14:textId="77777777" w:rsidR="00C868E8" w:rsidRDefault="00C868E8" w:rsidP="00C868E8">
            <w:pPr>
              <w:pStyle w:val="TAL"/>
              <w:rPr>
                <w:rFonts w:cs="Arial"/>
                <w:szCs w:val="18"/>
              </w:rPr>
            </w:pPr>
          </w:p>
        </w:tc>
      </w:tr>
      <w:tr w:rsidR="00C868E8" w:rsidRPr="00E425E8" w14:paraId="14AC507B"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F269B3F" w14:textId="77777777" w:rsidR="00C868E8" w:rsidRDefault="00C868E8" w:rsidP="00C868E8">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671EBB4B" w14:textId="77777777" w:rsidR="00C868E8" w:rsidRDefault="00C868E8" w:rsidP="00C868E8">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21040C4E"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58E0EE" w14:textId="77777777" w:rsidR="00C868E8" w:rsidRDefault="00C868E8" w:rsidP="00C868E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3B9E712" w14:textId="77777777" w:rsidR="00C868E8" w:rsidRDefault="00C868E8" w:rsidP="00C868E8">
            <w:pPr>
              <w:pStyle w:val="TAL"/>
              <w:rPr>
                <w:rFonts w:cs="Arial"/>
                <w:szCs w:val="18"/>
              </w:rPr>
            </w:pPr>
            <w:r>
              <w:rPr>
                <w:rFonts w:cs="Arial"/>
                <w:szCs w:val="18"/>
              </w:rPr>
              <w:t>This IE shall contain the UE requested DNN of the PDU session.</w:t>
            </w:r>
          </w:p>
          <w:p w14:paraId="3DE28ADC" w14:textId="77777777" w:rsidR="00C868E8" w:rsidRDefault="00C868E8" w:rsidP="00C868E8">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36F5F45C" w14:textId="77777777" w:rsidR="00C868E8" w:rsidRDefault="00C868E8" w:rsidP="00C868E8">
            <w:pPr>
              <w:pStyle w:val="TAL"/>
              <w:rPr>
                <w:rFonts w:cs="Arial"/>
                <w:szCs w:val="18"/>
              </w:rPr>
            </w:pPr>
          </w:p>
        </w:tc>
      </w:tr>
      <w:tr w:rsidR="00C868E8" w:rsidRPr="00E425E8" w14:paraId="627186B1"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198371B" w14:textId="77777777" w:rsidR="00C868E8" w:rsidRDefault="00C868E8" w:rsidP="00C868E8">
            <w:pPr>
              <w:pStyle w:val="TAL"/>
            </w:pPr>
            <w:r>
              <w:rPr>
                <w:rFonts w:eastAsia="宋体"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3786D808" w14:textId="77777777" w:rsidR="00C868E8" w:rsidRDefault="00C868E8" w:rsidP="00C868E8">
            <w:pPr>
              <w:pStyle w:val="TAL"/>
              <w:rPr>
                <w:lang w:eastAsia="zh-CN"/>
              </w:rPr>
            </w:pPr>
            <w:r>
              <w:rPr>
                <w:rFonts w:eastAsia="宋体"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4B1A80D9" w14:textId="77777777" w:rsidR="00C868E8" w:rsidRDefault="00C868E8" w:rsidP="00C868E8">
            <w:pPr>
              <w:pStyle w:val="TAC"/>
              <w:rPr>
                <w:lang w:eastAsia="zh-CN"/>
              </w:rPr>
            </w:pPr>
            <w:r>
              <w:rPr>
                <w:rFonts w:eastAsia="宋体"/>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CDEBC8" w14:textId="77777777" w:rsidR="00C868E8" w:rsidRDefault="00C868E8" w:rsidP="00C868E8">
            <w:pPr>
              <w:pStyle w:val="TAL"/>
            </w:pPr>
            <w:r>
              <w:rPr>
                <w:rFonts w:eastAsia="宋体"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0DB4786" w14:textId="77777777" w:rsidR="00C868E8" w:rsidRDefault="00C868E8" w:rsidP="00C868E8">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753C0CA" w14:textId="77777777" w:rsidR="00C868E8" w:rsidRDefault="00C868E8" w:rsidP="00C868E8">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317C872" w14:textId="77777777" w:rsidR="00C868E8" w:rsidRDefault="00C868E8" w:rsidP="00C868E8">
            <w:pPr>
              <w:pStyle w:val="TAL"/>
              <w:rPr>
                <w:rFonts w:cs="Arial"/>
                <w:szCs w:val="18"/>
              </w:rPr>
            </w:pPr>
          </w:p>
        </w:tc>
      </w:tr>
      <w:tr w:rsidR="00C868E8" w:rsidRPr="00E425E8" w14:paraId="37E65CB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84926DE" w14:textId="77777777" w:rsidR="00C868E8" w:rsidRDefault="00C868E8" w:rsidP="00C868E8">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6964E212" w14:textId="77777777" w:rsidR="00C868E8" w:rsidRDefault="00C868E8" w:rsidP="00C868E8">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5E41BB0F"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AB20538" w14:textId="77777777" w:rsidR="00C868E8" w:rsidRDefault="00C868E8" w:rsidP="00C868E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A7EF5DC" w14:textId="77777777" w:rsidR="00C868E8" w:rsidRDefault="00C868E8" w:rsidP="00C868E8">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33AABB76" w14:textId="77777777" w:rsidR="00C868E8" w:rsidRDefault="00C868E8" w:rsidP="00C868E8">
            <w:pPr>
              <w:pStyle w:val="TAL"/>
              <w:rPr>
                <w:rFonts w:cs="Arial"/>
                <w:szCs w:val="18"/>
              </w:rPr>
            </w:pPr>
          </w:p>
        </w:tc>
      </w:tr>
      <w:tr w:rsidR="00C868E8" w:rsidRPr="00E425E8" w14:paraId="42D9582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B805AFC" w14:textId="77777777" w:rsidR="00C868E8" w:rsidRDefault="00C868E8" w:rsidP="00C868E8">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262F425A" w14:textId="77777777" w:rsidR="00C868E8" w:rsidRDefault="00C868E8" w:rsidP="00C868E8">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E113123"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96FFA0"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D99D53" w14:textId="77777777" w:rsidR="00C868E8" w:rsidRDefault="00C868E8" w:rsidP="00C868E8">
            <w:pPr>
              <w:pStyle w:val="TAL"/>
              <w:rPr>
                <w:rFonts w:cs="Arial"/>
                <w:szCs w:val="18"/>
              </w:rPr>
            </w:pPr>
            <w:r>
              <w:rPr>
                <w:rFonts w:cs="Arial"/>
                <w:szCs w:val="18"/>
              </w:rPr>
              <w:t>This IE shall be present for a HR PDU session.</w:t>
            </w:r>
          </w:p>
          <w:p w14:paraId="3A757143" w14:textId="77777777" w:rsidR="00C868E8" w:rsidRDefault="00C868E8" w:rsidP="00C868E8">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686F7B3" w14:textId="77777777" w:rsidR="00C868E8" w:rsidRDefault="00C868E8" w:rsidP="00C868E8">
            <w:pPr>
              <w:pStyle w:val="TAL"/>
              <w:rPr>
                <w:rFonts w:cs="Arial"/>
                <w:szCs w:val="18"/>
              </w:rPr>
            </w:pPr>
          </w:p>
        </w:tc>
      </w:tr>
      <w:tr w:rsidR="00C868E8" w:rsidRPr="00E425E8" w14:paraId="56F75AD7"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716DC7B" w14:textId="77777777" w:rsidR="00C868E8" w:rsidRDefault="00C868E8" w:rsidP="00C868E8">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33152324" w14:textId="77777777" w:rsidR="00C868E8" w:rsidRDefault="00C868E8" w:rsidP="00C868E8">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4CF1E85B"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76BC173" w14:textId="77777777" w:rsidR="00C868E8" w:rsidRDefault="00C868E8" w:rsidP="00C868E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BE9432C" w14:textId="77777777" w:rsidR="00C868E8" w:rsidRDefault="00C868E8" w:rsidP="00C868E8">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EC2EC7D" w14:textId="77777777" w:rsidR="00C868E8" w:rsidRDefault="00C868E8" w:rsidP="00C868E8">
            <w:pPr>
              <w:pStyle w:val="TAL"/>
              <w:rPr>
                <w:rFonts w:cs="Arial"/>
                <w:szCs w:val="18"/>
              </w:rPr>
            </w:pPr>
          </w:p>
        </w:tc>
      </w:tr>
      <w:tr w:rsidR="00C868E8" w:rsidRPr="00E425E8" w14:paraId="36230DD0"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A64C55E" w14:textId="77777777" w:rsidR="00C868E8" w:rsidRDefault="00C868E8" w:rsidP="00C868E8">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36F48A21" w14:textId="77777777" w:rsidR="00C868E8" w:rsidRDefault="00C868E8" w:rsidP="00C868E8">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5E63EBCD"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5A132E"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9EA148" w14:textId="77777777" w:rsidR="00C868E8" w:rsidRDefault="00C868E8" w:rsidP="00C868E8">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5C9E0B44" w14:textId="77777777" w:rsidR="00C868E8" w:rsidRDefault="00C868E8" w:rsidP="00C868E8">
            <w:pPr>
              <w:pStyle w:val="TAL"/>
              <w:rPr>
                <w:rFonts w:cs="Arial"/>
                <w:szCs w:val="18"/>
              </w:rPr>
            </w:pPr>
          </w:p>
        </w:tc>
      </w:tr>
      <w:tr w:rsidR="00C868E8" w:rsidRPr="00E425E8" w14:paraId="67010A29"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79D5C3CB" w14:textId="77777777" w:rsidR="00C868E8" w:rsidRDefault="00C868E8" w:rsidP="00C868E8">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18C53DC8" w14:textId="77777777" w:rsidR="00C868E8" w:rsidRDefault="00C868E8" w:rsidP="00C868E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1DFDF05"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7BB9F3"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999822" w14:textId="77777777" w:rsidR="00C868E8" w:rsidRDefault="00C868E8" w:rsidP="00C868E8">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46E5008" w14:textId="77777777" w:rsidR="00C868E8" w:rsidRDefault="00C868E8" w:rsidP="00C868E8">
            <w:pPr>
              <w:pStyle w:val="TAL"/>
              <w:rPr>
                <w:rFonts w:cs="Arial"/>
                <w:szCs w:val="18"/>
              </w:rPr>
            </w:pPr>
          </w:p>
        </w:tc>
      </w:tr>
      <w:tr w:rsidR="00C868E8" w:rsidRPr="00E425E8" w14:paraId="6436F538"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DEFBD22" w14:textId="77777777" w:rsidR="00C868E8" w:rsidRDefault="00C868E8" w:rsidP="00C868E8">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61378CF4" w14:textId="77777777" w:rsidR="00C868E8" w:rsidRDefault="00C868E8" w:rsidP="00C868E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B27510C"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E5CFC1F"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410507" w14:textId="77777777" w:rsidR="00C868E8" w:rsidRDefault="00C868E8" w:rsidP="00C868E8">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096AE099" w14:textId="77777777" w:rsidR="00C868E8" w:rsidRDefault="00C868E8" w:rsidP="00C868E8">
            <w:pPr>
              <w:pStyle w:val="TAL"/>
              <w:rPr>
                <w:rFonts w:cs="Arial"/>
                <w:szCs w:val="18"/>
              </w:rPr>
            </w:pPr>
          </w:p>
        </w:tc>
      </w:tr>
      <w:tr w:rsidR="00C868E8" w:rsidRPr="00E425E8" w14:paraId="036842CE"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B6A428E" w14:textId="77777777" w:rsidR="00C868E8" w:rsidRDefault="00C868E8" w:rsidP="00C868E8">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268819EE" w14:textId="77777777" w:rsidR="00C868E8" w:rsidRDefault="00C868E8" w:rsidP="00C868E8">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4E5778DB" w14:textId="77777777" w:rsidR="00C868E8" w:rsidRDefault="00C868E8" w:rsidP="00C868E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C448A5" w14:textId="77777777" w:rsidR="00C868E8" w:rsidRDefault="00C868E8" w:rsidP="00C868E8">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123A8AC" w14:textId="77777777" w:rsidR="00C868E8" w:rsidRDefault="00C868E8" w:rsidP="00C868E8">
            <w:pPr>
              <w:pStyle w:val="TAL"/>
            </w:pPr>
            <w:r>
              <w:rPr>
                <w:rFonts w:cs="Arial"/>
                <w:szCs w:val="18"/>
                <w:lang w:eastAsia="zh-CN"/>
              </w:rPr>
              <w:t xml:space="preserve">This IE shall be present </w:t>
            </w:r>
            <w:r>
              <w:t>for a</w:t>
            </w:r>
            <w:r w:rsidRPr="00580BBE">
              <w:t xml:space="preserve"> HR PDU session or a PDU session with an I-SMF</w:t>
            </w:r>
            <w:r>
              <w:t>.</w:t>
            </w:r>
          </w:p>
          <w:p w14:paraId="300ABA4F" w14:textId="77777777" w:rsidR="00C868E8" w:rsidRDefault="00C868E8" w:rsidP="00C868E8">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269A2ACA" w14:textId="77777777" w:rsidR="00C868E8" w:rsidRDefault="00C868E8" w:rsidP="00C868E8">
            <w:pPr>
              <w:pStyle w:val="TAL"/>
              <w:rPr>
                <w:rFonts w:cs="Arial"/>
                <w:szCs w:val="18"/>
              </w:rPr>
            </w:pPr>
          </w:p>
        </w:tc>
      </w:tr>
      <w:tr w:rsidR="00C868E8" w14:paraId="713BC77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1D78DE2" w14:textId="77777777" w:rsidR="00C868E8" w:rsidRDefault="00C868E8" w:rsidP="00C868E8">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556B0804" w14:textId="77777777" w:rsidR="00C868E8" w:rsidRDefault="00C868E8" w:rsidP="00C868E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61F7765" w14:textId="77777777" w:rsidR="00C868E8" w:rsidRDefault="00C868E8" w:rsidP="00C868E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340D6D" w14:textId="77777777" w:rsidR="00C868E8" w:rsidRDefault="00C868E8" w:rsidP="00C868E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7F3B6C2" w14:textId="77777777" w:rsidR="00C868E8" w:rsidRDefault="00C868E8" w:rsidP="00C868E8">
            <w:pPr>
              <w:pStyle w:val="TAL"/>
            </w:pPr>
            <w:r>
              <w:t>This IE shall be present, if available.</w:t>
            </w:r>
          </w:p>
          <w:p w14:paraId="0BB7181B" w14:textId="77777777" w:rsidR="00C868E8" w:rsidRDefault="00C868E8" w:rsidP="00C868E8">
            <w:pPr>
              <w:pStyle w:val="TAL"/>
            </w:pPr>
            <w:r>
              <w:t>When present, it shall contain the apiRoot of the PDU session context to be used in inter-PLMN signalling request targeting the PDU session context.</w:t>
            </w:r>
          </w:p>
          <w:p w14:paraId="0A248DB1" w14:textId="77777777" w:rsidR="00C868E8" w:rsidRDefault="00C868E8" w:rsidP="00C868E8">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75C7686" w14:textId="77777777" w:rsidR="00C868E8" w:rsidRDefault="00C868E8" w:rsidP="00C868E8">
            <w:pPr>
              <w:pStyle w:val="TAL"/>
              <w:rPr>
                <w:rFonts w:cs="Arial"/>
                <w:szCs w:val="18"/>
              </w:rPr>
            </w:pPr>
          </w:p>
        </w:tc>
      </w:tr>
      <w:tr w:rsidR="00C868E8" w14:paraId="1B06BC9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D6144A8" w14:textId="77777777" w:rsidR="00C868E8" w:rsidRDefault="00C868E8" w:rsidP="00C868E8">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37939BB3" w14:textId="77777777" w:rsidR="00C868E8" w:rsidRDefault="00C868E8" w:rsidP="00C868E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4C9047C" w14:textId="77777777" w:rsidR="00C868E8" w:rsidRDefault="00C868E8" w:rsidP="00C868E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BDD673" w14:textId="77777777" w:rsidR="00C868E8" w:rsidRDefault="00C868E8" w:rsidP="00C868E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3D8C59A" w14:textId="77777777" w:rsidR="00C868E8" w:rsidRDefault="00C868E8" w:rsidP="00C868E8">
            <w:pPr>
              <w:pStyle w:val="TAL"/>
            </w:pPr>
            <w:r>
              <w:t>This IE shall be present, if available.</w:t>
            </w:r>
          </w:p>
          <w:p w14:paraId="5E219E41" w14:textId="77777777" w:rsidR="00C868E8" w:rsidRDefault="00C868E8" w:rsidP="00C868E8">
            <w:pPr>
              <w:pStyle w:val="TAL"/>
            </w:pPr>
            <w:r>
              <w:t>When present, it shall contain the apiRoot of the PDU session context to be used in intra-PLMN signalling request targeting the PDU session context.</w:t>
            </w:r>
          </w:p>
          <w:p w14:paraId="4AC10073" w14:textId="77777777" w:rsidR="00C868E8" w:rsidRDefault="00C868E8" w:rsidP="00C868E8">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93B17A3" w14:textId="77777777" w:rsidR="00C868E8" w:rsidRDefault="00C868E8" w:rsidP="00C868E8">
            <w:pPr>
              <w:pStyle w:val="TAL"/>
              <w:rPr>
                <w:rFonts w:cs="Arial"/>
                <w:szCs w:val="18"/>
              </w:rPr>
            </w:pPr>
          </w:p>
        </w:tc>
      </w:tr>
      <w:tr w:rsidR="00C868E8" w14:paraId="60A516F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C7D56F9" w14:textId="77777777" w:rsidR="00C868E8" w:rsidRDefault="00C868E8" w:rsidP="00C868E8">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1F7E8D2A" w14:textId="77777777" w:rsidR="00C868E8" w:rsidRDefault="00C868E8" w:rsidP="00C868E8">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54FA3DBA"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F1EEEA0"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0B532BE" w14:textId="77777777" w:rsidR="00C868E8" w:rsidRDefault="00C868E8" w:rsidP="00C868E8">
            <w:pPr>
              <w:pStyle w:val="TAL"/>
              <w:rPr>
                <w:rFonts w:cs="Arial"/>
                <w:szCs w:val="18"/>
              </w:rPr>
            </w:pPr>
            <w:r>
              <w:rPr>
                <w:rFonts w:cs="Arial"/>
                <w:szCs w:val="18"/>
              </w:rPr>
              <w:t>When present, this IE shall contain the identifier of:</w:t>
            </w:r>
          </w:p>
          <w:p w14:paraId="4268427E" w14:textId="77777777" w:rsidR="00C868E8" w:rsidRPr="00141DA7" w:rsidRDefault="00C868E8" w:rsidP="00C868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4CBC0B4" w14:textId="77777777" w:rsidR="00C868E8" w:rsidRPr="00141DA7" w:rsidRDefault="00C868E8" w:rsidP="00C868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07AC9209" w14:textId="77777777" w:rsidR="00C868E8" w:rsidRDefault="00C868E8" w:rsidP="00C868E8">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026B122E" w14:textId="77777777" w:rsidR="00C868E8" w:rsidRDefault="00C868E8" w:rsidP="00C868E8">
            <w:pPr>
              <w:pStyle w:val="TAL"/>
              <w:rPr>
                <w:rFonts w:cs="Arial"/>
                <w:szCs w:val="18"/>
              </w:rPr>
            </w:pPr>
          </w:p>
        </w:tc>
      </w:tr>
      <w:tr w:rsidR="00C868E8" w14:paraId="178265BA"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86E3083" w14:textId="77777777" w:rsidR="00C868E8" w:rsidRDefault="00C868E8" w:rsidP="00C868E8">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7647DFF6" w14:textId="77777777" w:rsidR="00C868E8" w:rsidRDefault="00C868E8" w:rsidP="00C868E8">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3E67E06C"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219530C"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93B599" w14:textId="77777777" w:rsidR="00C868E8" w:rsidRDefault="00C868E8" w:rsidP="00C868E8">
            <w:pPr>
              <w:pStyle w:val="TAL"/>
              <w:rPr>
                <w:rFonts w:cs="Arial"/>
                <w:szCs w:val="18"/>
              </w:rPr>
            </w:pPr>
            <w:r>
              <w:rPr>
                <w:rFonts w:cs="Arial"/>
                <w:szCs w:val="18"/>
              </w:rPr>
              <w:t>This IE may be present in non-roaming and HR roaming scenarios.</w:t>
            </w:r>
          </w:p>
          <w:p w14:paraId="0DAA77F1" w14:textId="77777777" w:rsidR="00C868E8" w:rsidRDefault="00C868E8" w:rsidP="00C868E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5FC8055B" w14:textId="77777777" w:rsidR="00C868E8" w:rsidRDefault="00C868E8" w:rsidP="00C868E8">
            <w:pPr>
              <w:pStyle w:val="TAL"/>
              <w:rPr>
                <w:rFonts w:cs="Arial"/>
                <w:szCs w:val="18"/>
              </w:rPr>
            </w:pPr>
          </w:p>
        </w:tc>
      </w:tr>
      <w:tr w:rsidR="00C868E8" w14:paraId="1D6133FB"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085591B" w14:textId="77777777" w:rsidR="00C868E8" w:rsidRDefault="00C868E8" w:rsidP="00C868E8">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16B80DB2" w14:textId="77777777" w:rsidR="00C868E8" w:rsidRDefault="00C868E8" w:rsidP="00C868E8">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2DF21193"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A990450"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475355" w14:textId="77777777" w:rsidR="00C868E8" w:rsidRDefault="00C868E8" w:rsidP="00C868E8">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1A54B301" w14:textId="77777777" w:rsidR="00C868E8" w:rsidRDefault="00C868E8" w:rsidP="00C868E8">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3E640002" w14:textId="77777777" w:rsidR="00C868E8" w:rsidRDefault="00C868E8" w:rsidP="00C868E8">
            <w:pPr>
              <w:pStyle w:val="TAL"/>
              <w:rPr>
                <w:rFonts w:cs="Arial"/>
                <w:szCs w:val="18"/>
              </w:rPr>
            </w:pPr>
          </w:p>
        </w:tc>
      </w:tr>
      <w:tr w:rsidR="00C868E8" w14:paraId="0DAB64A4"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513E333" w14:textId="77777777" w:rsidR="00C868E8" w:rsidRDefault="00C868E8" w:rsidP="00C868E8">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56FFEC26" w14:textId="77777777" w:rsidR="00C868E8" w:rsidRDefault="00C868E8" w:rsidP="00C868E8">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331358BA"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3FB921"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ADED80" w14:textId="77777777" w:rsidR="00C868E8" w:rsidRDefault="00C868E8" w:rsidP="00C868E8">
            <w:pPr>
              <w:pStyle w:val="TAL"/>
              <w:rPr>
                <w:rFonts w:cs="Arial"/>
                <w:szCs w:val="18"/>
              </w:rPr>
            </w:pPr>
            <w:r>
              <w:rPr>
                <w:rFonts w:cs="Arial"/>
                <w:szCs w:val="18"/>
              </w:rPr>
              <w:t>This IE shall be present if it is available. When present, it shall be set to:</w:t>
            </w:r>
          </w:p>
          <w:p w14:paraId="1E7CF80E" w14:textId="77777777" w:rsidR="00C868E8" w:rsidRDefault="00C868E8" w:rsidP="00C868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B44FF89" w14:textId="77777777" w:rsidR="00C868E8" w:rsidRDefault="00C868E8" w:rsidP="00C868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10C0B6D" w14:textId="77777777" w:rsidR="00C868E8" w:rsidRPr="00DE513A" w:rsidRDefault="00C868E8" w:rsidP="00C868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261F3A94" w14:textId="77777777" w:rsidR="00C868E8" w:rsidRDefault="00C868E8" w:rsidP="00C868E8">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716FB69"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7B7B519" w14:textId="77777777" w:rsidR="00C868E8" w:rsidRDefault="00C868E8" w:rsidP="00C868E8">
            <w:pPr>
              <w:pStyle w:val="TAL"/>
              <w:rPr>
                <w:rFonts w:cs="Arial"/>
                <w:szCs w:val="18"/>
              </w:rPr>
            </w:pPr>
          </w:p>
        </w:tc>
      </w:tr>
      <w:tr w:rsidR="00C868E8" w14:paraId="6C4A91E8"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34091EB" w14:textId="77777777" w:rsidR="00C868E8" w:rsidRDefault="00C868E8" w:rsidP="00C868E8">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5F2A8989" w14:textId="77777777" w:rsidR="00C868E8" w:rsidRDefault="00C868E8" w:rsidP="00C868E8">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7DEB2A34"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1BF1124"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015C7B" w14:textId="77777777" w:rsidR="00C868E8" w:rsidRDefault="00C868E8" w:rsidP="00C868E8">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0145C2B0" w14:textId="77777777" w:rsidR="00C868E8" w:rsidRDefault="00C868E8" w:rsidP="00C868E8">
            <w:pPr>
              <w:pStyle w:val="TAL"/>
              <w:rPr>
                <w:rFonts w:cs="Arial"/>
                <w:szCs w:val="18"/>
              </w:rPr>
            </w:pPr>
          </w:p>
        </w:tc>
      </w:tr>
      <w:tr w:rsidR="00C868E8" w14:paraId="13ED6C8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3CC656D" w14:textId="77777777" w:rsidR="00C868E8" w:rsidRDefault="00C868E8" w:rsidP="00C868E8">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535BB414"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01846ED"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65958A"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26A5C0" w14:textId="77777777" w:rsidR="00C868E8" w:rsidRDefault="00C868E8" w:rsidP="00C868E8">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17B19D54" w14:textId="77777777" w:rsidR="00C868E8" w:rsidRDefault="00C868E8" w:rsidP="00C868E8">
            <w:pPr>
              <w:pStyle w:val="TAL"/>
              <w:rPr>
                <w:rFonts w:cs="Arial"/>
                <w:szCs w:val="18"/>
              </w:rPr>
            </w:pPr>
          </w:p>
        </w:tc>
      </w:tr>
      <w:tr w:rsidR="00C868E8" w14:paraId="6532054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669DFD9" w14:textId="77777777" w:rsidR="00C868E8" w:rsidRDefault="00C868E8" w:rsidP="00C868E8">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76BD4904" w14:textId="77777777" w:rsidR="00C868E8" w:rsidRDefault="00C868E8" w:rsidP="00C868E8">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56A71FB4" w14:textId="77777777" w:rsidR="00C868E8" w:rsidRDefault="00C868E8" w:rsidP="00C868E8">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647822F7" w14:textId="77777777" w:rsidR="00C868E8" w:rsidRDefault="00C868E8" w:rsidP="00C868E8">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FE2511E" w14:textId="77777777" w:rsidR="00C868E8" w:rsidRDefault="00C868E8" w:rsidP="00C868E8">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584EE19C" w14:textId="77777777" w:rsidR="00C868E8" w:rsidRDefault="00C868E8" w:rsidP="00C868E8">
            <w:pPr>
              <w:pStyle w:val="TAL"/>
              <w:rPr>
                <w:rFonts w:cs="Arial"/>
                <w:szCs w:val="18"/>
              </w:rPr>
            </w:pPr>
          </w:p>
        </w:tc>
      </w:tr>
      <w:tr w:rsidR="00C868E8" w14:paraId="422F3201"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B021677" w14:textId="77777777" w:rsidR="00C868E8" w:rsidRDefault="00C868E8" w:rsidP="00C868E8">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2A24B59D" w14:textId="77777777" w:rsidR="00C868E8" w:rsidRDefault="00C868E8" w:rsidP="00C868E8">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5D580E77"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62FE18C" w14:textId="77777777" w:rsidR="00C868E8" w:rsidRDefault="00C868E8" w:rsidP="00C868E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5EC6411" w14:textId="77777777" w:rsidR="00C868E8" w:rsidRDefault="00C868E8" w:rsidP="00C868E8">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8C7C076" w14:textId="77777777" w:rsidR="00C868E8" w:rsidRDefault="00C868E8" w:rsidP="00C868E8">
            <w:pPr>
              <w:pStyle w:val="TAL"/>
              <w:rPr>
                <w:rFonts w:cs="Arial"/>
                <w:szCs w:val="18"/>
              </w:rPr>
            </w:pPr>
          </w:p>
        </w:tc>
      </w:tr>
      <w:tr w:rsidR="00C868E8" w14:paraId="55BA10E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79E209D" w14:textId="77777777" w:rsidR="00C868E8" w:rsidRDefault="00C868E8" w:rsidP="00C868E8">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7855EF1D" w14:textId="77777777" w:rsidR="00C868E8" w:rsidRDefault="00C868E8" w:rsidP="00C868E8">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13C321B3"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FF094BD" w14:textId="77777777" w:rsidR="00C868E8" w:rsidRDefault="00C868E8" w:rsidP="00C868E8">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B86DFCB" w14:textId="77777777" w:rsidR="00C868E8" w:rsidRDefault="00C868E8" w:rsidP="00C868E8">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50442D03" w14:textId="77777777" w:rsidR="00C868E8" w:rsidRDefault="00C868E8" w:rsidP="00C868E8">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627FA3C1" w14:textId="77777777" w:rsidR="00C868E8" w:rsidRDefault="00C868E8" w:rsidP="00C868E8">
            <w:pPr>
              <w:pStyle w:val="TAL"/>
              <w:rPr>
                <w:rFonts w:cs="Arial"/>
                <w:szCs w:val="18"/>
              </w:rPr>
            </w:pPr>
          </w:p>
        </w:tc>
      </w:tr>
      <w:tr w:rsidR="00C868E8" w14:paraId="12CE5FF9"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E268BE9" w14:textId="77777777" w:rsidR="00C868E8" w:rsidRDefault="00C868E8" w:rsidP="00C868E8">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07D2535F" w14:textId="77777777" w:rsidR="00C868E8" w:rsidRDefault="00C868E8" w:rsidP="00C868E8">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AD5224E"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D91C60E"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67D802" w14:textId="77777777" w:rsidR="00C868E8" w:rsidRDefault="00C868E8" w:rsidP="00C868E8">
            <w:pPr>
              <w:pStyle w:val="TAL"/>
              <w:rPr>
                <w:rFonts w:cs="Arial"/>
                <w:szCs w:val="18"/>
              </w:rPr>
            </w:pPr>
            <w:r>
              <w:rPr>
                <w:rFonts w:cs="Arial"/>
                <w:szCs w:val="18"/>
              </w:rPr>
              <w:t>This IE shall be present for a HR PDU session.</w:t>
            </w:r>
          </w:p>
          <w:p w14:paraId="66D6A528" w14:textId="77777777" w:rsidR="00C868E8" w:rsidRDefault="00C868E8" w:rsidP="00C868E8">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538AE70A" w14:textId="77777777" w:rsidR="00C868E8" w:rsidRDefault="00C868E8" w:rsidP="00C868E8">
            <w:pPr>
              <w:pStyle w:val="TAL"/>
              <w:rPr>
                <w:rFonts w:cs="Arial"/>
                <w:szCs w:val="18"/>
              </w:rPr>
            </w:pPr>
          </w:p>
        </w:tc>
      </w:tr>
      <w:tr w:rsidR="00C868E8" w14:paraId="346933B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244982B" w14:textId="77777777" w:rsidR="00C868E8" w:rsidRDefault="00C868E8" w:rsidP="00C868E8">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6C8E72C0" w14:textId="77777777" w:rsidR="00C868E8" w:rsidRDefault="00C868E8" w:rsidP="00C868E8">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FD51461"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7BA4FB"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E74FF8F" w14:textId="77777777" w:rsidR="00C868E8" w:rsidRDefault="00C868E8" w:rsidP="00C868E8">
            <w:pPr>
              <w:pStyle w:val="TAL"/>
              <w:rPr>
                <w:rFonts w:cs="Arial"/>
                <w:szCs w:val="18"/>
              </w:rPr>
            </w:pPr>
            <w:r>
              <w:rPr>
                <w:rFonts w:cs="Arial"/>
                <w:szCs w:val="18"/>
              </w:rPr>
              <w:t>This IE shall be present for a PDU session with an I-SMF.</w:t>
            </w:r>
          </w:p>
          <w:p w14:paraId="797CEAA3" w14:textId="77777777" w:rsidR="00C868E8" w:rsidRDefault="00C868E8" w:rsidP="00C868E8">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48425950" w14:textId="77777777" w:rsidR="00C868E8" w:rsidRDefault="00C868E8" w:rsidP="00C868E8">
            <w:pPr>
              <w:pStyle w:val="TAL"/>
              <w:rPr>
                <w:rFonts w:cs="Arial"/>
                <w:szCs w:val="18"/>
              </w:rPr>
            </w:pPr>
          </w:p>
        </w:tc>
      </w:tr>
      <w:tr w:rsidR="00C868E8" w14:paraId="4F76BA39"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2F10124" w14:textId="77777777" w:rsidR="00C868E8" w:rsidRDefault="00C868E8" w:rsidP="00C868E8">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32C594E0" w14:textId="77777777" w:rsidR="00C868E8" w:rsidRDefault="00C868E8" w:rsidP="00C868E8">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60ED2433" w14:textId="77777777" w:rsidR="00C868E8" w:rsidRDefault="00C868E8" w:rsidP="00C868E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49295AB" w14:textId="77777777" w:rsidR="00C868E8" w:rsidRDefault="00C868E8" w:rsidP="00C868E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6846C22" w14:textId="77777777" w:rsidR="00C868E8" w:rsidRDefault="00C868E8" w:rsidP="00C868E8">
            <w:pPr>
              <w:pStyle w:val="TAL"/>
            </w:pPr>
            <w:r w:rsidRPr="004C6CFB">
              <w:t>This IE shall be present, if available.</w:t>
            </w:r>
          </w:p>
          <w:p w14:paraId="213511DF" w14:textId="77777777" w:rsidR="00C868E8" w:rsidRDefault="00C868E8" w:rsidP="00C868E8">
            <w:pPr>
              <w:pStyle w:val="TAL"/>
            </w:pPr>
          </w:p>
          <w:p w14:paraId="0BFB505C" w14:textId="77777777" w:rsidR="00C868E8" w:rsidRDefault="00C868E8" w:rsidP="00C868E8">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4346A3AD"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801FDEA" w14:textId="77777777" w:rsidR="00C868E8" w:rsidRDefault="00C868E8" w:rsidP="00C868E8">
            <w:pPr>
              <w:pStyle w:val="TAL"/>
              <w:rPr>
                <w:rFonts w:cs="Arial"/>
                <w:szCs w:val="18"/>
              </w:rPr>
            </w:pPr>
          </w:p>
        </w:tc>
      </w:tr>
      <w:tr w:rsidR="00C868E8" w14:paraId="3EE2A1E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8D2E9BC" w14:textId="77777777" w:rsidR="00C868E8" w:rsidRDefault="00C868E8" w:rsidP="00C868E8">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6E5DA0A5" w14:textId="77777777" w:rsidR="00C868E8" w:rsidRDefault="00C868E8" w:rsidP="00C868E8">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18E8C17F" w14:textId="77777777" w:rsidR="00C868E8" w:rsidRDefault="00C868E8" w:rsidP="00C868E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453D9D0" w14:textId="77777777" w:rsidR="00C868E8" w:rsidRDefault="00C868E8" w:rsidP="00C868E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FD7CEA4" w14:textId="77777777" w:rsidR="00C868E8" w:rsidRDefault="00C868E8" w:rsidP="00C868E8">
            <w:pPr>
              <w:pStyle w:val="TAL"/>
            </w:pPr>
            <w:r w:rsidRPr="004C6CFB">
              <w:t>This IE shall be present, if available.</w:t>
            </w:r>
          </w:p>
          <w:p w14:paraId="651F2764" w14:textId="77777777" w:rsidR="00C868E8" w:rsidRDefault="00C868E8" w:rsidP="00C868E8">
            <w:pPr>
              <w:pStyle w:val="TAL"/>
            </w:pPr>
          </w:p>
          <w:p w14:paraId="773721E8" w14:textId="77777777" w:rsidR="00C868E8" w:rsidRDefault="00C868E8" w:rsidP="00C868E8">
            <w:pPr>
              <w:pStyle w:val="TAL"/>
            </w:pPr>
            <w:r w:rsidRPr="004C6CFB">
              <w:t>When present, this IE shall contain the NF Service Set ID of the PDUSession service instance</w:t>
            </w:r>
            <w:r>
              <w:t xml:space="preserve"> (for this PDU session) in the home SMF or the SMF</w:t>
            </w:r>
            <w:r w:rsidRPr="004C6CFB">
              <w:t>.</w:t>
            </w:r>
          </w:p>
          <w:p w14:paraId="191CC7C8"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028F8EF" w14:textId="77777777" w:rsidR="00C868E8" w:rsidRDefault="00C868E8" w:rsidP="00C868E8">
            <w:pPr>
              <w:pStyle w:val="TAL"/>
              <w:rPr>
                <w:rFonts w:cs="Arial"/>
                <w:szCs w:val="18"/>
              </w:rPr>
            </w:pPr>
          </w:p>
        </w:tc>
      </w:tr>
      <w:tr w:rsidR="00C868E8" w14:paraId="097783D6"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76A9DF3" w14:textId="77777777" w:rsidR="00C868E8" w:rsidRDefault="00C868E8" w:rsidP="00C868E8">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703A3284" w14:textId="77777777" w:rsidR="00C868E8" w:rsidRDefault="00C868E8" w:rsidP="00C868E8">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03B0D77C" w14:textId="77777777" w:rsidR="00C868E8" w:rsidRDefault="00C868E8" w:rsidP="00C868E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2476852" w14:textId="77777777" w:rsidR="00C868E8" w:rsidRDefault="00C868E8" w:rsidP="00C868E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879D512" w14:textId="77777777" w:rsidR="00C868E8" w:rsidRDefault="00C868E8" w:rsidP="00C868E8">
            <w:pPr>
              <w:pStyle w:val="TAL"/>
            </w:pPr>
            <w:r w:rsidRPr="004C6CFB">
              <w:t>This IE shall be present, if available.</w:t>
            </w:r>
          </w:p>
          <w:p w14:paraId="74F01816" w14:textId="77777777" w:rsidR="00C868E8" w:rsidRDefault="00C868E8" w:rsidP="00C868E8">
            <w:pPr>
              <w:pStyle w:val="TAL"/>
            </w:pPr>
          </w:p>
          <w:p w14:paraId="39D8EA45" w14:textId="77777777" w:rsidR="00C868E8" w:rsidRDefault="00C868E8" w:rsidP="00C868E8">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51A030A8" w14:textId="77777777" w:rsidR="00C868E8" w:rsidRDefault="00C868E8" w:rsidP="00C868E8">
            <w:pPr>
              <w:pStyle w:val="TAL"/>
              <w:rPr>
                <w:rFonts w:cs="Arial"/>
                <w:szCs w:val="18"/>
              </w:rPr>
            </w:pPr>
          </w:p>
        </w:tc>
      </w:tr>
      <w:tr w:rsidR="00C868E8" w14:paraId="598F0EB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909644F" w14:textId="77777777" w:rsidR="00C868E8" w:rsidRDefault="00C868E8" w:rsidP="00C868E8">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085A140D"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2BFF90A"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C19E98"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EDFC46" w14:textId="77777777" w:rsidR="00C868E8" w:rsidRDefault="00C868E8" w:rsidP="00C868E8">
            <w:pPr>
              <w:pStyle w:val="TAL"/>
              <w:rPr>
                <w:rFonts w:cs="Arial"/>
                <w:szCs w:val="18"/>
              </w:rPr>
            </w:pPr>
            <w:r>
              <w:rPr>
                <w:rFonts w:cs="Arial"/>
                <w:szCs w:val="18"/>
              </w:rPr>
              <w:t>This IE shall be present for a HR PDU session, if available.</w:t>
            </w:r>
          </w:p>
          <w:p w14:paraId="4BF3C5BF" w14:textId="77777777" w:rsidR="00C868E8" w:rsidRDefault="00C868E8" w:rsidP="00C868E8">
            <w:pPr>
              <w:pStyle w:val="TAL"/>
              <w:rPr>
                <w:rFonts w:cs="Arial"/>
                <w:szCs w:val="18"/>
              </w:rPr>
            </w:pPr>
            <w:r>
              <w:rPr>
                <w:rFonts w:cs="Arial"/>
                <w:szCs w:val="18"/>
              </w:rPr>
              <w:t>When present, it shall indicate whether the use of Pause of Charging is enabled for the PDU session (see clause 4.4.4 of 3GPP TS 23.502 [3]).</w:t>
            </w:r>
          </w:p>
          <w:p w14:paraId="61F612B1" w14:textId="77777777" w:rsidR="00C868E8" w:rsidRDefault="00C868E8" w:rsidP="00C868E8">
            <w:pPr>
              <w:pStyle w:val="TAL"/>
              <w:rPr>
                <w:rFonts w:cs="Arial"/>
                <w:szCs w:val="18"/>
              </w:rPr>
            </w:pPr>
            <w:r>
              <w:rPr>
                <w:rFonts w:cs="Arial"/>
                <w:szCs w:val="18"/>
              </w:rPr>
              <w:t>When present, it shall be set as follows:</w:t>
            </w:r>
          </w:p>
          <w:p w14:paraId="3837F621" w14:textId="77777777" w:rsidR="00C868E8" w:rsidRDefault="00C868E8" w:rsidP="00C868E8">
            <w:pPr>
              <w:pStyle w:val="TAL"/>
              <w:rPr>
                <w:rFonts w:cs="Arial"/>
                <w:szCs w:val="18"/>
              </w:rPr>
            </w:pPr>
            <w:r>
              <w:rPr>
                <w:rFonts w:cs="Arial"/>
                <w:szCs w:val="18"/>
              </w:rPr>
              <w:t>- true: enable Pause of Charging;</w:t>
            </w:r>
          </w:p>
          <w:p w14:paraId="55EA240F" w14:textId="77777777" w:rsidR="00C868E8" w:rsidRDefault="00C868E8" w:rsidP="00C868E8">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127625A6" w14:textId="77777777" w:rsidR="00C868E8" w:rsidRDefault="00C868E8" w:rsidP="00C868E8">
            <w:pPr>
              <w:pStyle w:val="TAL"/>
              <w:rPr>
                <w:rFonts w:cs="Arial"/>
                <w:szCs w:val="18"/>
              </w:rPr>
            </w:pPr>
          </w:p>
        </w:tc>
      </w:tr>
      <w:tr w:rsidR="00C868E8" w14:paraId="285F69E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0358D20" w14:textId="77777777" w:rsidR="00C868E8" w:rsidRDefault="00C868E8" w:rsidP="00C868E8">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173F95E" w14:textId="77777777" w:rsidR="00C868E8" w:rsidRDefault="00C868E8" w:rsidP="00C868E8">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59323E79"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793920E"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57102E" w14:textId="77777777" w:rsidR="00C868E8" w:rsidRDefault="00C868E8" w:rsidP="00C868E8">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6E14A088" w14:textId="77777777" w:rsidR="00C868E8" w:rsidRDefault="00C868E8" w:rsidP="00C868E8">
            <w:pPr>
              <w:pStyle w:val="TAL"/>
              <w:rPr>
                <w:rFonts w:cs="Arial"/>
                <w:szCs w:val="18"/>
              </w:rPr>
            </w:pPr>
          </w:p>
        </w:tc>
      </w:tr>
      <w:tr w:rsidR="00C868E8" w14:paraId="4DC4CE44"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F6FB848" w14:textId="77777777" w:rsidR="00C868E8" w:rsidRDefault="00C868E8" w:rsidP="00C868E8">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2BFDA6C8" w14:textId="77777777" w:rsidR="00C868E8" w:rsidRDefault="00C868E8" w:rsidP="00C868E8">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3CF40D9D"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BB1A65"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F09725" w14:textId="77777777" w:rsidR="00C868E8" w:rsidRDefault="00C868E8" w:rsidP="00C868E8">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3DE3230F" w14:textId="77777777" w:rsidR="00C868E8" w:rsidRDefault="00C868E8" w:rsidP="00C868E8">
            <w:pPr>
              <w:pStyle w:val="TAL"/>
              <w:rPr>
                <w:rFonts w:cs="Arial"/>
                <w:szCs w:val="18"/>
              </w:rPr>
            </w:pPr>
          </w:p>
        </w:tc>
      </w:tr>
      <w:tr w:rsidR="00C868E8" w14:paraId="0F012CC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229DC0D" w14:textId="77777777" w:rsidR="00C868E8" w:rsidRDefault="00C868E8" w:rsidP="00C868E8">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6AEB8DED" w14:textId="77777777" w:rsidR="00C868E8" w:rsidRDefault="00C868E8" w:rsidP="00C868E8">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69B0A792"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196A3A"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F0CF2E9" w14:textId="77777777" w:rsidR="00C868E8" w:rsidRDefault="00C868E8" w:rsidP="00C868E8">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ECFA531" w14:textId="77777777" w:rsidR="00C868E8" w:rsidRDefault="00C868E8" w:rsidP="00C868E8">
            <w:pPr>
              <w:pStyle w:val="TAL"/>
              <w:rPr>
                <w:rFonts w:cs="Arial"/>
                <w:szCs w:val="18"/>
              </w:rPr>
            </w:pPr>
          </w:p>
        </w:tc>
      </w:tr>
      <w:tr w:rsidR="00C868E8" w14:paraId="7689A568"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B1ECDCB" w14:textId="77777777" w:rsidR="00C868E8" w:rsidRDefault="00C868E8" w:rsidP="00C868E8">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27C9AAE1" w14:textId="77777777" w:rsidR="00C868E8" w:rsidRDefault="00C868E8" w:rsidP="00C868E8">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7EAD542C"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A832567" w14:textId="77777777" w:rsidR="00C868E8" w:rsidRDefault="00C868E8" w:rsidP="00C868E8">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43EBF59" w14:textId="77777777" w:rsidR="00C868E8" w:rsidRDefault="00C868E8" w:rsidP="00C868E8">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63FBEDB" w14:textId="77777777" w:rsidR="00C868E8" w:rsidRDefault="00C868E8" w:rsidP="00C868E8">
            <w:pPr>
              <w:pStyle w:val="TAL"/>
              <w:rPr>
                <w:rFonts w:cs="Arial"/>
                <w:szCs w:val="18"/>
              </w:rPr>
            </w:pPr>
          </w:p>
        </w:tc>
      </w:tr>
      <w:tr w:rsidR="00C868E8" w14:paraId="64FBA15E"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99B7C6C" w14:textId="77777777" w:rsidR="00C868E8" w:rsidRDefault="00C868E8" w:rsidP="00C868E8">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7D00F59A" w14:textId="77777777" w:rsidR="00C868E8" w:rsidRDefault="00C868E8" w:rsidP="00C868E8">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8DB01E5"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E465DC"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24A78C" w14:textId="77777777" w:rsidR="00C868E8" w:rsidRDefault="00C868E8" w:rsidP="00C868E8">
            <w:pPr>
              <w:pStyle w:val="TAL"/>
              <w:rPr>
                <w:rFonts w:cs="Arial"/>
                <w:szCs w:val="18"/>
              </w:rPr>
            </w:pPr>
            <w:r>
              <w:rPr>
                <w:rFonts w:cs="Arial"/>
                <w:szCs w:val="18"/>
              </w:rPr>
              <w:t>This IE shall be present if the upSecurity IE is present and indicates that integrity protection is preferred or required.</w:t>
            </w:r>
          </w:p>
          <w:p w14:paraId="0E3CA52A" w14:textId="77777777" w:rsidR="00C868E8" w:rsidRDefault="00C868E8" w:rsidP="00C868E8">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4799071C" w14:textId="77777777" w:rsidR="00C868E8" w:rsidRDefault="00C868E8" w:rsidP="00C868E8">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54B2A89E" w14:textId="77777777" w:rsidR="00C868E8" w:rsidRDefault="00C868E8" w:rsidP="00C868E8">
            <w:pPr>
              <w:pStyle w:val="TAL"/>
              <w:rPr>
                <w:rFonts w:cs="Arial"/>
                <w:szCs w:val="18"/>
              </w:rPr>
            </w:pPr>
          </w:p>
        </w:tc>
      </w:tr>
      <w:tr w:rsidR="00C868E8" w14:paraId="68218CD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46A898A" w14:textId="77777777" w:rsidR="00C868E8" w:rsidRDefault="00C868E8" w:rsidP="00C868E8">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262B2650" w14:textId="77777777" w:rsidR="00C868E8" w:rsidRDefault="00C868E8" w:rsidP="00C868E8">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06980DC"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8161CC"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0919BD6" w14:textId="77777777" w:rsidR="00C868E8" w:rsidRDefault="00C868E8" w:rsidP="00C868E8">
            <w:pPr>
              <w:pStyle w:val="TAL"/>
              <w:rPr>
                <w:rFonts w:cs="Arial"/>
                <w:szCs w:val="18"/>
              </w:rPr>
            </w:pPr>
            <w:r>
              <w:rPr>
                <w:rFonts w:cs="Arial"/>
                <w:szCs w:val="18"/>
              </w:rPr>
              <w:t>This IE may be present if the upSecurity IE is present and indicates that integrity protection is preferred or required.</w:t>
            </w:r>
          </w:p>
          <w:p w14:paraId="4D143A95" w14:textId="77777777" w:rsidR="00C868E8" w:rsidRDefault="00C868E8" w:rsidP="00C868E8">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1C1837CE" w14:textId="77777777" w:rsidR="00C868E8" w:rsidRDefault="00C868E8" w:rsidP="00C868E8">
            <w:pPr>
              <w:pStyle w:val="TAL"/>
              <w:rPr>
                <w:rFonts w:cs="Arial"/>
                <w:szCs w:val="18"/>
              </w:rPr>
            </w:pPr>
          </w:p>
        </w:tc>
      </w:tr>
      <w:tr w:rsidR="00C868E8" w14:paraId="79B109F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A25C882" w14:textId="77777777" w:rsidR="00C868E8" w:rsidRDefault="00C868E8" w:rsidP="00C868E8">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468A1558"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A619CF2"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DCED0CC"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2CF6A2" w14:textId="77777777" w:rsidR="00C868E8" w:rsidRDefault="00C868E8" w:rsidP="00C868E8">
            <w:pPr>
              <w:pStyle w:val="TAL"/>
              <w:rPr>
                <w:rFonts w:cs="Arial"/>
                <w:szCs w:val="18"/>
              </w:rPr>
            </w:pPr>
            <w:r>
              <w:rPr>
                <w:rFonts w:cs="Arial"/>
                <w:szCs w:val="18"/>
              </w:rPr>
              <w:t>This IE shall be present if available. When present, it shall indicate whether this is an always On PDU session and it shall be set as follows:</w:t>
            </w:r>
          </w:p>
          <w:p w14:paraId="61FE5421" w14:textId="77777777" w:rsidR="00C868E8" w:rsidRDefault="00C868E8" w:rsidP="00C868E8">
            <w:pPr>
              <w:pStyle w:val="TAL"/>
              <w:rPr>
                <w:rFonts w:cs="Arial"/>
                <w:szCs w:val="18"/>
              </w:rPr>
            </w:pPr>
            <w:r>
              <w:rPr>
                <w:rFonts w:cs="Arial"/>
                <w:szCs w:val="18"/>
              </w:rPr>
              <w:t>- true: always-on PDU session granted.</w:t>
            </w:r>
          </w:p>
          <w:p w14:paraId="74EE676D" w14:textId="77777777" w:rsidR="00C868E8" w:rsidRDefault="00C868E8" w:rsidP="00C868E8">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902C0F2" w14:textId="77777777" w:rsidR="00C868E8" w:rsidRDefault="00C868E8" w:rsidP="00C868E8">
            <w:pPr>
              <w:pStyle w:val="TAL"/>
              <w:rPr>
                <w:rFonts w:cs="Arial"/>
                <w:szCs w:val="18"/>
              </w:rPr>
            </w:pPr>
          </w:p>
        </w:tc>
      </w:tr>
      <w:tr w:rsidR="00C868E8" w14:paraId="74FC78ED"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7D7FA90" w14:textId="77777777" w:rsidR="00C868E8" w:rsidRDefault="00C868E8" w:rsidP="00C868E8">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53B411D8" w14:textId="77777777" w:rsidR="00C868E8" w:rsidRDefault="00C868E8" w:rsidP="00C868E8">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3E1D79C3"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D51612"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BC570E" w14:textId="77777777" w:rsidR="00C868E8" w:rsidRDefault="00C868E8" w:rsidP="00C868E8">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3C647580" w14:textId="77777777" w:rsidR="00C868E8" w:rsidRDefault="00C868E8" w:rsidP="00C868E8">
            <w:pPr>
              <w:pStyle w:val="TAL"/>
              <w:rPr>
                <w:rFonts w:cs="Arial"/>
                <w:szCs w:val="18"/>
              </w:rPr>
            </w:pPr>
          </w:p>
        </w:tc>
      </w:tr>
      <w:tr w:rsidR="00C868E8" w14:paraId="3B62F32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4B81C9A" w14:textId="77777777" w:rsidR="00C868E8" w:rsidRDefault="00C868E8" w:rsidP="00C868E8">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762E0733"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ED725C3"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ED09BF4"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FBD1FC" w14:textId="77777777" w:rsidR="00C868E8" w:rsidRDefault="00C868E8" w:rsidP="00C868E8">
            <w:pPr>
              <w:pStyle w:val="TAL"/>
              <w:rPr>
                <w:rFonts w:cs="Arial"/>
                <w:szCs w:val="18"/>
              </w:rPr>
            </w:pPr>
            <w:r>
              <w:rPr>
                <w:rFonts w:cs="Arial"/>
                <w:szCs w:val="18"/>
              </w:rPr>
              <w:t>This IE may be present for a HR PDU session.</w:t>
            </w:r>
          </w:p>
          <w:p w14:paraId="0EB36B38" w14:textId="77777777" w:rsidR="00C868E8" w:rsidRDefault="00C868E8" w:rsidP="00C868E8">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1424FF70" w14:textId="77777777" w:rsidR="00C868E8" w:rsidRDefault="00C868E8" w:rsidP="00C868E8">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A683916" w14:textId="77777777" w:rsidR="00C868E8" w:rsidRDefault="00C868E8" w:rsidP="00C868E8">
            <w:pPr>
              <w:pStyle w:val="TAL"/>
              <w:rPr>
                <w:rFonts w:cs="Arial"/>
                <w:szCs w:val="18"/>
              </w:rPr>
            </w:pPr>
          </w:p>
        </w:tc>
      </w:tr>
      <w:tr w:rsidR="00C868E8" w14:paraId="59461D0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E182505" w14:textId="77777777" w:rsidR="00C868E8" w:rsidRDefault="00C868E8" w:rsidP="00C868E8">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5F510D93"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382BBA9"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9661485"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2DE8CA" w14:textId="77777777" w:rsidR="00C868E8" w:rsidRDefault="00C868E8" w:rsidP="00C868E8">
            <w:pPr>
              <w:pStyle w:val="TAL"/>
              <w:rPr>
                <w:rFonts w:cs="Arial"/>
                <w:szCs w:val="18"/>
              </w:rPr>
            </w:pPr>
            <w:r>
              <w:rPr>
                <w:rFonts w:cs="Arial"/>
                <w:szCs w:val="18"/>
              </w:rPr>
              <w:t>This IE may be present for a PDU session with an I-SMF.</w:t>
            </w:r>
          </w:p>
          <w:p w14:paraId="7848693E" w14:textId="77777777" w:rsidR="00C868E8" w:rsidRDefault="00C868E8" w:rsidP="00C868E8">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0CFA63E4" w14:textId="77777777" w:rsidR="00C868E8" w:rsidRDefault="00C868E8" w:rsidP="00C868E8">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7CD6D8BF" w14:textId="77777777" w:rsidR="00C868E8" w:rsidRDefault="00C868E8" w:rsidP="00C868E8">
            <w:pPr>
              <w:pStyle w:val="TAL"/>
              <w:rPr>
                <w:rFonts w:cs="Arial"/>
                <w:szCs w:val="18"/>
              </w:rPr>
            </w:pPr>
          </w:p>
        </w:tc>
      </w:tr>
      <w:tr w:rsidR="00C868E8" w14:paraId="38F7F69D"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71D5A415" w14:textId="77777777" w:rsidR="00C868E8" w:rsidRDefault="00C868E8" w:rsidP="00C868E8">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2C04BF74" w14:textId="77777777" w:rsidR="00C868E8" w:rsidRDefault="00C868E8" w:rsidP="00C868E8">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4D318880" w14:textId="77777777" w:rsidR="00C868E8" w:rsidRDefault="00C868E8" w:rsidP="00C868E8">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004E7BA8" w14:textId="77777777" w:rsidR="00C868E8" w:rsidRDefault="00C868E8" w:rsidP="00C868E8">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5DEA97BF" w14:textId="77777777" w:rsidR="00C868E8" w:rsidRDefault="00C868E8" w:rsidP="00C868E8">
            <w:pPr>
              <w:pStyle w:val="TAL"/>
              <w:rPr>
                <w:rFonts w:cs="Arial"/>
                <w:szCs w:val="18"/>
              </w:rPr>
            </w:pPr>
            <w:r>
              <w:rPr>
                <w:rFonts w:cs="Arial"/>
                <w:szCs w:val="18"/>
              </w:rPr>
              <w:t>This IE may be present if available.</w:t>
            </w:r>
          </w:p>
          <w:p w14:paraId="0BCC71AD" w14:textId="77777777" w:rsidR="00C868E8" w:rsidRDefault="00C868E8" w:rsidP="00C868E8">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D31C24E" w14:textId="77777777" w:rsidR="00C868E8" w:rsidRDefault="00C868E8" w:rsidP="00C868E8">
            <w:pPr>
              <w:pStyle w:val="TAL"/>
              <w:rPr>
                <w:rFonts w:cs="Arial"/>
                <w:szCs w:val="18"/>
              </w:rPr>
            </w:pPr>
          </w:p>
        </w:tc>
      </w:tr>
      <w:tr w:rsidR="00C868E8" w14:paraId="258A4FF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BBCBB6E" w14:textId="77777777" w:rsidR="00C868E8" w:rsidRDefault="00C868E8" w:rsidP="00C868E8">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326F2EFF"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E6AC3C7"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0E58CA7"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5190C0" w14:textId="77777777" w:rsidR="00C868E8" w:rsidRDefault="00C868E8" w:rsidP="00C868E8">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412AE46D" w14:textId="77777777" w:rsidR="00C868E8" w:rsidRDefault="00C868E8" w:rsidP="00C868E8">
            <w:pPr>
              <w:pStyle w:val="TAL"/>
              <w:rPr>
                <w:rFonts w:cs="Arial"/>
                <w:szCs w:val="18"/>
              </w:rPr>
            </w:pPr>
            <w:r>
              <w:rPr>
                <w:rFonts w:cs="Arial"/>
                <w:szCs w:val="18"/>
              </w:rPr>
              <w:t>When present, this IE shall be set as follows:</w:t>
            </w:r>
          </w:p>
          <w:p w14:paraId="2589F8CC" w14:textId="77777777" w:rsidR="00C868E8" w:rsidRDefault="00C868E8" w:rsidP="00C868E8">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91A83B9" w14:textId="77777777" w:rsidR="00C868E8" w:rsidRDefault="00C868E8" w:rsidP="00C868E8">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493C3356" w14:textId="77777777" w:rsidR="00C868E8" w:rsidRDefault="00C868E8" w:rsidP="00C868E8">
            <w:pPr>
              <w:pStyle w:val="TAL"/>
              <w:rPr>
                <w:rFonts w:cs="Arial"/>
                <w:szCs w:val="18"/>
              </w:rPr>
            </w:pPr>
          </w:p>
        </w:tc>
      </w:tr>
      <w:tr w:rsidR="00C868E8" w14:paraId="0B71077D"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62BB6BD" w14:textId="77777777" w:rsidR="00C868E8" w:rsidRDefault="00C868E8" w:rsidP="00C868E8">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160E46FB" w14:textId="77777777" w:rsidR="00C868E8" w:rsidRDefault="00C868E8" w:rsidP="00C868E8">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3CC5C840"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AA01A84" w14:textId="77777777" w:rsidR="00C868E8" w:rsidRDefault="00C868E8" w:rsidP="00C868E8">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3B25F692" w14:textId="77777777" w:rsidR="00C868E8" w:rsidRDefault="00C868E8" w:rsidP="00C868E8">
            <w:pPr>
              <w:pStyle w:val="TAL"/>
              <w:rPr>
                <w:rFonts w:cs="Arial"/>
                <w:szCs w:val="18"/>
              </w:rPr>
            </w:pPr>
            <w:r>
              <w:rPr>
                <w:rFonts w:cs="Arial" w:hint="eastAsia"/>
                <w:szCs w:val="18"/>
              </w:rPr>
              <w:t>This IE shall be present if available.</w:t>
            </w:r>
          </w:p>
          <w:p w14:paraId="3A7116DB" w14:textId="77777777" w:rsidR="00C868E8" w:rsidRDefault="00C868E8" w:rsidP="00C868E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1F86A4E7" w14:textId="77777777" w:rsidR="00C868E8" w:rsidRDefault="00C868E8" w:rsidP="00C868E8">
            <w:pPr>
              <w:pStyle w:val="TAL"/>
              <w:rPr>
                <w:rFonts w:cs="Arial"/>
                <w:szCs w:val="18"/>
              </w:rPr>
            </w:pPr>
          </w:p>
        </w:tc>
      </w:tr>
      <w:tr w:rsidR="00C868E8" w14:paraId="524763B9"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A390A86" w14:textId="77777777" w:rsidR="00C868E8" w:rsidRDefault="00C868E8" w:rsidP="00C868E8">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49556E6D"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D7A2AD4" w14:textId="77777777" w:rsidR="00C868E8" w:rsidRDefault="00C868E8" w:rsidP="00C868E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CA020D" w14:textId="77777777" w:rsidR="00C868E8" w:rsidRDefault="00C868E8" w:rsidP="00C868E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ABD6A17" w14:textId="77777777" w:rsidR="00C868E8" w:rsidRDefault="00C868E8" w:rsidP="00C868E8">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F9BC521" w14:textId="77777777" w:rsidR="00C868E8" w:rsidRDefault="00C868E8" w:rsidP="00C868E8">
            <w:pPr>
              <w:pStyle w:val="TAL"/>
              <w:rPr>
                <w:noProof/>
                <w:lang w:val="en-US"/>
              </w:rPr>
            </w:pPr>
            <w:r>
              <w:rPr>
                <w:rFonts w:cs="Arial"/>
                <w:szCs w:val="18"/>
              </w:rPr>
              <w:t xml:space="preserve">When present, it shall contain the Charging ID of the PDU session (see </w:t>
            </w:r>
            <w:r>
              <w:rPr>
                <w:noProof/>
                <w:lang w:val="en-US"/>
              </w:rPr>
              <w:t>3GPP TS 32.255 [25]).</w:t>
            </w:r>
          </w:p>
          <w:p w14:paraId="45E66C7D" w14:textId="77777777" w:rsidR="00C868E8" w:rsidRDefault="00C868E8" w:rsidP="00C868E8">
            <w:pPr>
              <w:pStyle w:val="TAL"/>
              <w:rPr>
                <w:noProof/>
                <w:lang w:val="en-US"/>
              </w:rPr>
            </w:pPr>
          </w:p>
          <w:p w14:paraId="33DCC7A9" w14:textId="77777777" w:rsidR="00C868E8" w:rsidRDefault="00C868E8" w:rsidP="00C868E8">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7E4667A" w14:textId="77777777" w:rsidR="00C868E8" w:rsidRDefault="00C868E8" w:rsidP="00C868E8">
            <w:pPr>
              <w:pStyle w:val="TAL"/>
              <w:rPr>
                <w:rFonts w:cs="Arial"/>
                <w:szCs w:val="18"/>
              </w:rPr>
            </w:pPr>
          </w:p>
          <w:p w14:paraId="503C261E" w14:textId="77777777" w:rsidR="00C868E8" w:rsidRDefault="00C868E8" w:rsidP="00C868E8">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E8F37E6" w14:textId="77777777" w:rsidR="00C868E8" w:rsidRDefault="00C868E8" w:rsidP="00C868E8">
            <w:pPr>
              <w:pStyle w:val="TAL"/>
              <w:rPr>
                <w:noProof/>
                <w:lang w:val="en-US"/>
              </w:rPr>
            </w:pPr>
          </w:p>
          <w:p w14:paraId="476034B7" w14:textId="77777777" w:rsidR="00C868E8" w:rsidRPr="002624BE" w:rsidRDefault="00C868E8" w:rsidP="00C868E8">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50D3393B" w14:textId="77777777" w:rsidR="00C868E8" w:rsidRDefault="00C868E8" w:rsidP="00C868E8">
            <w:pPr>
              <w:pStyle w:val="TAL"/>
              <w:rPr>
                <w:rFonts w:cs="Arial"/>
                <w:szCs w:val="18"/>
              </w:rPr>
            </w:pPr>
          </w:p>
        </w:tc>
      </w:tr>
      <w:tr w:rsidR="00C868E8" w14:paraId="373CA153"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7C9A180" w14:textId="77777777" w:rsidR="00C868E8" w:rsidRDefault="00C868E8" w:rsidP="00C868E8">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2D45778E" w14:textId="77777777" w:rsidR="00C868E8" w:rsidRDefault="00C868E8" w:rsidP="00C868E8">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5D084412"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285D4D"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9028FE" w14:textId="77777777" w:rsidR="00C868E8" w:rsidRDefault="00C868E8" w:rsidP="00C868E8">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9815FD4" w14:textId="77777777" w:rsidR="00C868E8" w:rsidRDefault="00C868E8" w:rsidP="00C868E8">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34633C4" w14:textId="77777777" w:rsidR="00C868E8" w:rsidRDefault="00C868E8" w:rsidP="00C868E8">
            <w:pPr>
              <w:pStyle w:val="TAL"/>
              <w:rPr>
                <w:rFonts w:cs="Arial"/>
                <w:szCs w:val="18"/>
              </w:rPr>
            </w:pPr>
          </w:p>
        </w:tc>
      </w:tr>
      <w:tr w:rsidR="00C868E8" w14:paraId="21D9F0E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C05ACB2" w14:textId="77777777" w:rsidR="00C868E8" w:rsidRDefault="00C868E8" w:rsidP="00C868E8">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70BEF457" w14:textId="77777777" w:rsidR="00C868E8" w:rsidRDefault="00C868E8" w:rsidP="00C868E8">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68B098FA"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E993E6"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DBB9AA" w14:textId="77777777" w:rsidR="00C868E8" w:rsidRDefault="00C868E8" w:rsidP="00C868E8">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86EAA2A" w14:textId="77777777" w:rsidR="00C868E8" w:rsidRDefault="00C868E8" w:rsidP="00C868E8">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0882ED65" w14:textId="77777777" w:rsidR="00C868E8" w:rsidRDefault="00C868E8" w:rsidP="00C868E8">
            <w:pPr>
              <w:pStyle w:val="TAL"/>
              <w:rPr>
                <w:rFonts w:cs="Arial"/>
                <w:szCs w:val="18"/>
              </w:rPr>
            </w:pPr>
          </w:p>
        </w:tc>
      </w:tr>
      <w:tr w:rsidR="00C868E8" w14:paraId="02A5A0CA"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0FB3352" w14:textId="77777777" w:rsidR="00C868E8" w:rsidRDefault="00C868E8" w:rsidP="00C868E8">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7FEC981E"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294B41B" w14:textId="77777777" w:rsidR="00C868E8" w:rsidRDefault="00C868E8" w:rsidP="00C868E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CE375E" w14:textId="77777777" w:rsidR="00C868E8" w:rsidRDefault="00C868E8" w:rsidP="00C868E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B2ED688" w14:textId="77777777" w:rsidR="00C868E8" w:rsidRDefault="00C868E8" w:rsidP="00C868E8">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EE900E4" w14:textId="77777777" w:rsidR="00C868E8" w:rsidRDefault="00C868E8" w:rsidP="00C868E8">
            <w:pPr>
              <w:pStyle w:val="TAL"/>
              <w:rPr>
                <w:rFonts w:cs="Arial"/>
                <w:szCs w:val="18"/>
                <w:lang w:eastAsia="zh-CN"/>
              </w:rPr>
            </w:pPr>
          </w:p>
          <w:p w14:paraId="1BD3EA5F" w14:textId="77777777" w:rsidR="00C868E8" w:rsidRDefault="00C868E8" w:rsidP="00C868E8">
            <w:pPr>
              <w:pStyle w:val="TAL"/>
              <w:rPr>
                <w:rFonts w:cs="Arial"/>
                <w:szCs w:val="18"/>
                <w:lang w:eastAsia="zh-CN"/>
              </w:rPr>
            </w:pPr>
            <w:r>
              <w:rPr>
                <w:rFonts w:cs="Arial"/>
                <w:szCs w:val="18"/>
                <w:lang w:eastAsia="zh-CN"/>
              </w:rPr>
              <w:t>When present, this IE shall be set as following:</w:t>
            </w:r>
          </w:p>
          <w:p w14:paraId="2BD2F330" w14:textId="77777777" w:rsidR="00C868E8" w:rsidRDefault="00C868E8" w:rsidP="00C868E8">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6C84683" w14:textId="77777777" w:rsidR="00C868E8" w:rsidRDefault="00C868E8" w:rsidP="00C868E8">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5C45F3C4" w14:textId="77777777" w:rsidR="00C868E8" w:rsidRDefault="00C868E8" w:rsidP="00C868E8">
            <w:pPr>
              <w:pStyle w:val="TAL"/>
              <w:rPr>
                <w:rFonts w:cs="Arial"/>
                <w:szCs w:val="18"/>
              </w:rPr>
            </w:pPr>
          </w:p>
        </w:tc>
      </w:tr>
      <w:tr w:rsidR="00C868E8" w14:paraId="012B88FE"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7161F28" w14:textId="77777777" w:rsidR="00C868E8" w:rsidRDefault="00C868E8" w:rsidP="00C868E8">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6B5F6BC" w14:textId="77777777" w:rsidR="00C868E8" w:rsidRDefault="00C868E8" w:rsidP="00C868E8">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5DC7536D" w14:textId="77777777" w:rsidR="00C868E8" w:rsidRDefault="00C868E8" w:rsidP="00C868E8">
            <w:pPr>
              <w:pStyle w:val="TAC"/>
              <w:rPr>
                <w:lang w:eastAsia="zh-CN"/>
              </w:rPr>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D8613A" w14:textId="77777777" w:rsidR="00C868E8" w:rsidRDefault="00C868E8" w:rsidP="00C868E8">
            <w:pPr>
              <w:pStyle w:val="TAL"/>
            </w:pPr>
            <w:r>
              <w:rPr>
                <w:rFonts w:eastAsia="等线"/>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16C5BE" w14:textId="77777777" w:rsidR="00C868E8" w:rsidRDefault="00C868E8" w:rsidP="00C868E8">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3EACAB11" w14:textId="77777777" w:rsidR="00C868E8" w:rsidRDefault="00C868E8" w:rsidP="00C868E8">
            <w:pPr>
              <w:pStyle w:val="TAL"/>
              <w:rPr>
                <w:rFonts w:cs="Arial"/>
                <w:szCs w:val="18"/>
              </w:rPr>
            </w:pPr>
          </w:p>
        </w:tc>
      </w:tr>
      <w:tr w:rsidR="00C868E8" w14:paraId="2E14D52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7E332C45" w14:textId="77777777" w:rsidR="00C868E8" w:rsidRDefault="00C868E8" w:rsidP="00C868E8">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0C365585" w14:textId="77777777" w:rsidR="00C868E8" w:rsidRDefault="00C868E8" w:rsidP="00C868E8">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1B7B977A"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F6ED3B9"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BD4716" w14:textId="77777777" w:rsidR="00C868E8" w:rsidRDefault="00C868E8" w:rsidP="00C868E8">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D5CD99B" w14:textId="77777777" w:rsidR="00C868E8" w:rsidRDefault="00C868E8" w:rsidP="00C868E8">
            <w:pPr>
              <w:pStyle w:val="TAL"/>
              <w:rPr>
                <w:rFonts w:cs="Arial"/>
                <w:szCs w:val="18"/>
              </w:rPr>
            </w:pPr>
          </w:p>
        </w:tc>
      </w:tr>
      <w:tr w:rsidR="00C868E8" w14:paraId="02825BC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7041AB01" w14:textId="77777777" w:rsidR="00C868E8" w:rsidRDefault="00C868E8" w:rsidP="00C868E8">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224A38E8" w14:textId="77777777" w:rsidR="00C868E8" w:rsidRDefault="00C868E8" w:rsidP="00C868E8">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1475D35B"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3A10F2"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A8C0F2" w14:textId="77777777" w:rsidR="00C868E8" w:rsidRDefault="00C868E8" w:rsidP="00C868E8">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39FEE41F" w14:textId="77777777" w:rsidR="00C868E8" w:rsidRDefault="00C868E8" w:rsidP="00C868E8">
            <w:pPr>
              <w:pStyle w:val="TAL"/>
              <w:rPr>
                <w:rFonts w:cs="Arial"/>
                <w:szCs w:val="18"/>
              </w:rPr>
            </w:pPr>
          </w:p>
        </w:tc>
      </w:tr>
      <w:tr w:rsidR="00C868E8" w14:paraId="39CEC047"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E084F1D" w14:textId="77777777" w:rsidR="00C868E8" w:rsidRDefault="00C868E8" w:rsidP="00C868E8">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7FCFF99B" w14:textId="77777777" w:rsidR="00C868E8" w:rsidRDefault="00C868E8" w:rsidP="00C868E8">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8A799A1" w14:textId="77777777" w:rsidR="00C868E8" w:rsidRDefault="00C868E8" w:rsidP="00C868E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BDAC1B" w14:textId="77777777" w:rsidR="00C868E8" w:rsidRDefault="00C868E8" w:rsidP="00C868E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7802988" w14:textId="77777777" w:rsidR="00C868E8" w:rsidRDefault="00C868E8" w:rsidP="00C868E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AC5EFD7" w14:textId="77777777" w:rsidR="00C868E8" w:rsidRDefault="00C868E8" w:rsidP="00C868E8">
            <w:pPr>
              <w:pStyle w:val="TAL"/>
              <w:rPr>
                <w:rFonts w:cs="Arial"/>
                <w:szCs w:val="18"/>
              </w:rPr>
            </w:pPr>
          </w:p>
          <w:p w14:paraId="768F019A" w14:textId="77777777" w:rsidR="00C868E8" w:rsidRDefault="00C868E8" w:rsidP="00C868E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73D6814" w14:textId="77777777" w:rsidR="00C868E8" w:rsidRDefault="00C868E8" w:rsidP="00C868E8">
            <w:pPr>
              <w:pStyle w:val="TAL"/>
              <w:rPr>
                <w:rFonts w:cs="Arial"/>
                <w:szCs w:val="18"/>
              </w:rPr>
            </w:pPr>
          </w:p>
        </w:tc>
      </w:tr>
      <w:tr w:rsidR="00C868E8" w14:paraId="26DEACC7"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BB324AE" w14:textId="77777777" w:rsidR="00C868E8" w:rsidRDefault="00C868E8" w:rsidP="00C868E8">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32930C97" w14:textId="77777777" w:rsidR="00C868E8" w:rsidRDefault="00C868E8" w:rsidP="00C868E8">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4E56CD7A" w14:textId="77777777" w:rsidR="00C868E8" w:rsidRDefault="00C868E8" w:rsidP="00C868E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15AC3D" w14:textId="77777777" w:rsidR="00C868E8" w:rsidRDefault="00C868E8" w:rsidP="00C868E8">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217DA815" w14:textId="77777777" w:rsidR="00C868E8" w:rsidRDefault="00C868E8" w:rsidP="00C868E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CA5F449" w14:textId="77777777" w:rsidR="00C868E8" w:rsidRDefault="00C868E8" w:rsidP="00C868E8">
            <w:pPr>
              <w:pStyle w:val="TAL"/>
              <w:rPr>
                <w:rFonts w:cs="Arial"/>
                <w:szCs w:val="18"/>
              </w:rPr>
            </w:pPr>
          </w:p>
          <w:p w14:paraId="35997960" w14:textId="77777777" w:rsidR="00C868E8" w:rsidRDefault="00C868E8" w:rsidP="00C868E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BD21E3B" w14:textId="77777777" w:rsidR="00C868E8" w:rsidRDefault="00C868E8" w:rsidP="00C868E8">
            <w:pPr>
              <w:pStyle w:val="TAL"/>
              <w:rPr>
                <w:rFonts w:cs="Arial"/>
                <w:szCs w:val="18"/>
              </w:rPr>
            </w:pPr>
          </w:p>
        </w:tc>
      </w:tr>
      <w:tr w:rsidR="00C868E8" w14:paraId="13D84E81"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79724FC" w14:textId="77777777" w:rsidR="00C868E8" w:rsidRDefault="00C868E8" w:rsidP="00C868E8">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0C72B775" w14:textId="77777777" w:rsidR="00C868E8" w:rsidRDefault="00C868E8" w:rsidP="00C868E8">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27F4CA2A" w14:textId="77777777" w:rsidR="00C868E8" w:rsidRDefault="00C868E8" w:rsidP="00C868E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FC6BBF" w14:textId="77777777" w:rsidR="00C868E8" w:rsidRDefault="00C868E8" w:rsidP="00C868E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2BE6AF6" w14:textId="77777777" w:rsidR="00C868E8" w:rsidRDefault="00C868E8" w:rsidP="00C868E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E1A1A7D" w14:textId="77777777" w:rsidR="00C868E8" w:rsidRDefault="00C868E8" w:rsidP="00C868E8">
            <w:pPr>
              <w:pStyle w:val="TAL"/>
              <w:rPr>
                <w:rFonts w:cs="Arial"/>
                <w:szCs w:val="18"/>
              </w:rPr>
            </w:pPr>
          </w:p>
          <w:p w14:paraId="3A76ECF3" w14:textId="77777777" w:rsidR="00C868E8" w:rsidRDefault="00C868E8" w:rsidP="00C868E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F6D0150" w14:textId="77777777" w:rsidR="00C868E8" w:rsidRDefault="00C868E8" w:rsidP="00C868E8">
            <w:pPr>
              <w:pStyle w:val="TAL"/>
              <w:rPr>
                <w:rFonts w:cs="Arial"/>
                <w:szCs w:val="18"/>
              </w:rPr>
            </w:pPr>
          </w:p>
        </w:tc>
      </w:tr>
      <w:tr w:rsidR="00C868E8" w14:paraId="355DAD2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C4868D4" w14:textId="77777777" w:rsidR="00C868E8" w:rsidRDefault="00C868E8" w:rsidP="00C868E8">
            <w:pPr>
              <w:pStyle w:val="TAL"/>
            </w:pPr>
            <w:r>
              <w:lastRenderedPageBreak/>
              <w:t>addRedRanTunnelInfo</w:t>
            </w:r>
          </w:p>
        </w:tc>
        <w:tc>
          <w:tcPr>
            <w:tcW w:w="1843" w:type="dxa"/>
            <w:tcBorders>
              <w:top w:val="single" w:sz="4" w:space="0" w:color="auto"/>
              <w:left w:val="single" w:sz="4" w:space="0" w:color="auto"/>
              <w:bottom w:val="single" w:sz="4" w:space="0" w:color="auto"/>
              <w:right w:val="single" w:sz="4" w:space="0" w:color="auto"/>
            </w:tcBorders>
          </w:tcPr>
          <w:p w14:paraId="30EA6F2C" w14:textId="77777777" w:rsidR="00C868E8" w:rsidRDefault="00C868E8" w:rsidP="00C868E8">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2CB7C307" w14:textId="77777777" w:rsidR="00C868E8" w:rsidRDefault="00C868E8" w:rsidP="00C868E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C1A76E" w14:textId="77777777" w:rsidR="00C868E8" w:rsidRDefault="00C868E8" w:rsidP="00C868E8">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040F02B" w14:textId="77777777" w:rsidR="00C868E8" w:rsidRDefault="00C868E8" w:rsidP="00C868E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64A66DC" w14:textId="77777777" w:rsidR="00C868E8" w:rsidRDefault="00C868E8" w:rsidP="00C868E8">
            <w:pPr>
              <w:pStyle w:val="TAL"/>
              <w:rPr>
                <w:rFonts w:cs="Arial"/>
                <w:szCs w:val="18"/>
              </w:rPr>
            </w:pPr>
          </w:p>
          <w:p w14:paraId="3F58B31B" w14:textId="77777777" w:rsidR="00C868E8" w:rsidRDefault="00C868E8" w:rsidP="00C868E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8DBDA97" w14:textId="77777777" w:rsidR="00C868E8" w:rsidRDefault="00C868E8" w:rsidP="00C868E8">
            <w:pPr>
              <w:pStyle w:val="TAL"/>
              <w:rPr>
                <w:rFonts w:cs="Arial"/>
                <w:szCs w:val="18"/>
              </w:rPr>
            </w:pPr>
          </w:p>
        </w:tc>
      </w:tr>
      <w:tr w:rsidR="00C868E8" w14:paraId="0298E764"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5C8398F" w14:textId="77777777" w:rsidR="00C868E8" w:rsidRDefault="00C868E8" w:rsidP="00C868E8">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4D5509FA"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26C8C4B"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4EF63C"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491F3B" w14:textId="77777777" w:rsidR="00C868E8" w:rsidRDefault="00C868E8" w:rsidP="00C868E8">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140068D" w14:textId="77777777" w:rsidR="00C868E8" w:rsidRDefault="00C868E8" w:rsidP="00C868E8">
            <w:pPr>
              <w:pStyle w:val="TAL"/>
              <w:rPr>
                <w:lang w:eastAsia="zh-CN"/>
              </w:rPr>
            </w:pPr>
          </w:p>
          <w:p w14:paraId="4048538C" w14:textId="77777777" w:rsidR="00C868E8" w:rsidRDefault="00C868E8" w:rsidP="00C868E8">
            <w:pPr>
              <w:pStyle w:val="TAL"/>
            </w:pPr>
            <w:r>
              <w:t>When present, it shall be set as follows:</w:t>
            </w:r>
          </w:p>
          <w:p w14:paraId="31B9F34F" w14:textId="77777777" w:rsidR="00C868E8" w:rsidRPr="00E81F0A" w:rsidRDefault="00C868E8" w:rsidP="00C868E8">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45B7E22F"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A6CFFAA" w14:textId="77777777" w:rsidR="00C868E8" w:rsidRDefault="00C868E8" w:rsidP="00C868E8">
            <w:pPr>
              <w:pStyle w:val="TAL"/>
              <w:rPr>
                <w:rFonts w:cs="Arial"/>
                <w:szCs w:val="18"/>
              </w:rPr>
            </w:pPr>
          </w:p>
        </w:tc>
      </w:tr>
      <w:tr w:rsidR="00C868E8" w14:paraId="0C23E05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EF19782" w14:textId="77777777" w:rsidR="00C868E8" w:rsidRDefault="00C868E8" w:rsidP="00C868E8">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554E2833"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269126E" w14:textId="77777777" w:rsidR="00C868E8" w:rsidRDefault="00C868E8" w:rsidP="00C868E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3F4E101" w14:textId="77777777" w:rsidR="00C868E8" w:rsidRDefault="00C868E8" w:rsidP="00C868E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4688B13" w14:textId="77777777" w:rsidR="00C868E8" w:rsidRDefault="00C868E8" w:rsidP="00C868E8">
            <w:pPr>
              <w:pStyle w:val="TAL"/>
            </w:pPr>
            <w:r w:rsidRPr="004C6CFB">
              <w:t>This IE shall be present, if available.</w:t>
            </w:r>
          </w:p>
          <w:p w14:paraId="19AC3C16" w14:textId="77777777" w:rsidR="00C868E8" w:rsidRDefault="00C868E8" w:rsidP="00C868E8">
            <w:pPr>
              <w:pStyle w:val="TAL"/>
            </w:pPr>
          </w:p>
          <w:p w14:paraId="7F89C5D8" w14:textId="77777777" w:rsidR="00C868E8" w:rsidRDefault="00C868E8" w:rsidP="00C868E8">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377F5F7" w14:textId="77777777" w:rsidR="00C868E8" w:rsidRDefault="00C868E8" w:rsidP="00C868E8">
            <w:pPr>
              <w:pStyle w:val="TAL"/>
              <w:rPr>
                <w:rFonts w:cs="Arial"/>
                <w:szCs w:val="18"/>
              </w:rPr>
            </w:pPr>
          </w:p>
        </w:tc>
      </w:tr>
      <w:tr w:rsidR="00C868E8" w14:paraId="1F08B38A"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763559B" w14:textId="77777777" w:rsidR="00C868E8" w:rsidRDefault="00C868E8" w:rsidP="00C868E8">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18D804E3" w14:textId="77777777" w:rsidR="00C868E8" w:rsidRDefault="00C868E8" w:rsidP="00C868E8">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32402952"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27DF2BF"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4D67FED" w14:textId="77777777" w:rsidR="00C868E8" w:rsidRDefault="00C868E8" w:rsidP="00C868E8">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03F66837" w14:textId="77777777" w:rsidR="00C868E8" w:rsidRDefault="00C868E8" w:rsidP="00C868E8">
            <w:pPr>
              <w:pStyle w:val="TAL"/>
              <w:rPr>
                <w:rFonts w:cs="Arial"/>
                <w:szCs w:val="18"/>
              </w:rPr>
            </w:pPr>
          </w:p>
        </w:tc>
      </w:tr>
      <w:tr w:rsidR="00C868E8" w14:paraId="22DC3B2A"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BDC7965" w14:textId="77777777" w:rsidR="00C868E8" w:rsidRDefault="00C868E8" w:rsidP="00C868E8">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4429DD60"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51E82DF" w14:textId="77777777" w:rsidR="00C868E8" w:rsidRDefault="00C868E8" w:rsidP="00C868E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8F5411" w14:textId="77777777" w:rsidR="00C868E8" w:rsidRDefault="00C868E8" w:rsidP="00C868E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B98ECB6" w14:textId="77777777" w:rsidR="00C868E8" w:rsidRDefault="00C868E8" w:rsidP="00C868E8">
            <w:pPr>
              <w:pStyle w:val="TAL"/>
            </w:pPr>
            <w:r w:rsidRPr="004C6CFB">
              <w:t>This IE shall be present, if available.</w:t>
            </w:r>
          </w:p>
          <w:p w14:paraId="64BDE878" w14:textId="77777777" w:rsidR="00C868E8" w:rsidRDefault="00C868E8" w:rsidP="00C868E8">
            <w:pPr>
              <w:pStyle w:val="TAL"/>
              <w:rPr>
                <w:rFonts w:cs="Arial"/>
                <w:szCs w:val="18"/>
              </w:rPr>
            </w:pPr>
          </w:p>
          <w:p w14:paraId="648C223A" w14:textId="77777777" w:rsidR="00C868E8" w:rsidRDefault="00C868E8" w:rsidP="00C868E8">
            <w:pPr>
              <w:pStyle w:val="TAL"/>
              <w:rPr>
                <w:rFonts w:cs="Arial"/>
                <w:szCs w:val="18"/>
              </w:rPr>
            </w:pPr>
            <w:r w:rsidRPr="004C6CFB">
              <w:t xml:space="preserve">When present, </w:t>
            </w:r>
            <w:r>
              <w:rPr>
                <w:rFonts w:cs="Arial"/>
                <w:szCs w:val="18"/>
              </w:rPr>
              <w:t>this IE shall indicate the SSC mode applicable to the PDU session.</w:t>
            </w:r>
          </w:p>
          <w:p w14:paraId="6F09F4B7" w14:textId="77777777" w:rsidR="00C868E8" w:rsidRDefault="00C868E8" w:rsidP="00C868E8">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BFE1507" w14:textId="77777777" w:rsidR="00C868E8" w:rsidRDefault="00C868E8" w:rsidP="00C868E8">
            <w:pPr>
              <w:pStyle w:val="TAL"/>
              <w:rPr>
                <w:rFonts w:cs="Arial"/>
                <w:szCs w:val="18"/>
              </w:rPr>
            </w:pPr>
          </w:p>
          <w:p w14:paraId="0D7993D3" w14:textId="77777777" w:rsidR="00C868E8" w:rsidRPr="00BF79F2" w:rsidRDefault="00C868E8" w:rsidP="00C868E8">
            <w:pPr>
              <w:pStyle w:val="TAL"/>
            </w:pPr>
            <w:r>
              <w:t xml:space="preserve">Pattern: </w:t>
            </w:r>
            <w:r w:rsidRPr="00591266">
              <w:t>"</w:t>
            </w:r>
            <w:r w:rsidRPr="002857AD">
              <w:rPr>
                <w:lang w:val="en-US"/>
              </w:rPr>
              <w:t>^</w:t>
            </w:r>
            <w:r w:rsidRPr="00591266">
              <w:t>[</w:t>
            </w:r>
            <w:r>
              <w:t>0-7</w:t>
            </w:r>
            <w:r w:rsidRPr="00591266">
              <w:t>]</w:t>
            </w:r>
            <w:r>
              <w:t>$</w:t>
            </w:r>
            <w:r w:rsidRPr="00591266">
              <w:t>"</w:t>
            </w:r>
          </w:p>
          <w:p w14:paraId="0C28B6E2" w14:textId="77777777" w:rsidR="00C868E8" w:rsidRDefault="00C868E8" w:rsidP="00C868E8">
            <w:pPr>
              <w:pStyle w:val="TAL"/>
              <w:rPr>
                <w:rFonts w:cs="Arial"/>
                <w:szCs w:val="18"/>
              </w:rPr>
            </w:pPr>
          </w:p>
          <w:p w14:paraId="10FCBC8B" w14:textId="77777777" w:rsidR="00C868E8" w:rsidRDefault="00C868E8" w:rsidP="00C868E8">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AD9DC10" w14:textId="77777777" w:rsidR="00C868E8" w:rsidRDefault="00C868E8" w:rsidP="00C868E8">
            <w:pPr>
              <w:pStyle w:val="TAL"/>
              <w:rPr>
                <w:rFonts w:cs="Arial"/>
                <w:szCs w:val="18"/>
              </w:rPr>
            </w:pPr>
          </w:p>
        </w:tc>
      </w:tr>
      <w:tr w:rsidR="00C868E8" w14:paraId="6C72A53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75D67C91" w14:textId="77777777" w:rsidR="00C868E8" w:rsidRDefault="00C868E8" w:rsidP="00C868E8">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4075BD5D" w14:textId="77777777" w:rsidR="00C868E8" w:rsidRDefault="00C868E8" w:rsidP="00C868E8">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7FEE67D5" w14:textId="77777777" w:rsidR="00C868E8" w:rsidRDefault="00C868E8" w:rsidP="00C868E8">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812486B" w14:textId="77777777" w:rsidR="00C868E8" w:rsidRDefault="00C868E8" w:rsidP="00C868E8">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70711C64" w14:textId="77777777" w:rsidR="00C868E8" w:rsidRPr="00EE7022" w:rsidRDefault="00C868E8" w:rsidP="00C868E8">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E5B1B58" w14:textId="77777777" w:rsidR="00C868E8" w:rsidRPr="00EE7022" w:rsidRDefault="00C868E8" w:rsidP="00C868E8">
            <w:pPr>
              <w:pStyle w:val="TAL"/>
              <w:rPr>
                <w:lang w:val="en-US" w:eastAsia="zh-CN"/>
              </w:rPr>
            </w:pPr>
          </w:p>
          <w:p w14:paraId="4834D1EA" w14:textId="77777777" w:rsidR="00C868E8" w:rsidRPr="00EE7022" w:rsidRDefault="00C868E8" w:rsidP="00C868E8">
            <w:pPr>
              <w:pStyle w:val="TAL"/>
              <w:rPr>
                <w:lang w:val="en-US"/>
              </w:rPr>
            </w:pPr>
            <w:r w:rsidRPr="00EE7022">
              <w:rPr>
                <w:lang w:val="en-US"/>
              </w:rPr>
              <w:t>When present, it shall be set as follows:</w:t>
            </w:r>
          </w:p>
          <w:p w14:paraId="2D65DAC5" w14:textId="77777777" w:rsidR="00C868E8" w:rsidRPr="00EE7022" w:rsidRDefault="00C868E8" w:rsidP="00C868E8">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7868C76" w14:textId="77777777" w:rsidR="00C868E8" w:rsidRPr="00EE7022" w:rsidRDefault="00C868E8" w:rsidP="00C868E8">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3FC75CFD"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E4732BF" w14:textId="77777777" w:rsidR="00C868E8" w:rsidRDefault="00C868E8" w:rsidP="00C868E8">
            <w:pPr>
              <w:pStyle w:val="TAL"/>
              <w:rPr>
                <w:rFonts w:cs="Arial"/>
                <w:szCs w:val="18"/>
              </w:rPr>
            </w:pPr>
          </w:p>
        </w:tc>
      </w:tr>
      <w:tr w:rsidR="00C868E8" w14:paraId="0D8438C7"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53A5641" w14:textId="77777777" w:rsidR="00C868E8" w:rsidRDefault="00C868E8" w:rsidP="00C868E8">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2A0BB28A"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DCD1115"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1507E7"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DD0860" w14:textId="77777777" w:rsidR="00C868E8" w:rsidRDefault="00C868E8" w:rsidP="00C868E8">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E973472" w14:textId="77777777" w:rsidR="00C868E8" w:rsidRDefault="00C868E8" w:rsidP="00C868E8">
            <w:pPr>
              <w:pStyle w:val="TAL"/>
              <w:rPr>
                <w:lang w:eastAsia="zh-CN"/>
              </w:rPr>
            </w:pPr>
          </w:p>
          <w:p w14:paraId="39C3F6FF" w14:textId="77777777" w:rsidR="00C868E8" w:rsidRDefault="00C868E8" w:rsidP="00C868E8">
            <w:pPr>
              <w:pStyle w:val="TAL"/>
            </w:pPr>
            <w:r>
              <w:t>When present, it shall be set as follows:</w:t>
            </w:r>
          </w:p>
          <w:p w14:paraId="2DE75899" w14:textId="77777777" w:rsidR="00C868E8" w:rsidRPr="00E81F0A" w:rsidRDefault="00C868E8" w:rsidP="00C868E8">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1F3EB5C2"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3CF9497" w14:textId="77777777" w:rsidR="00C868E8" w:rsidRDefault="00C868E8" w:rsidP="00C868E8">
            <w:pPr>
              <w:pStyle w:val="TAL"/>
              <w:rPr>
                <w:rFonts w:cs="Arial"/>
                <w:szCs w:val="18"/>
              </w:rPr>
            </w:pPr>
          </w:p>
        </w:tc>
      </w:tr>
      <w:tr w:rsidR="00C868E8" w14:paraId="54D9E081"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482EE8E" w14:textId="77777777" w:rsidR="00C868E8" w:rsidRDefault="00C868E8" w:rsidP="00C868E8">
            <w:pPr>
              <w:pStyle w:val="TAL"/>
            </w:pPr>
            <w:r>
              <w:rPr>
                <w:lang w:eastAsia="zh-CN"/>
              </w:rPr>
              <w:t>disasterRoamingInd</w:t>
            </w:r>
          </w:p>
        </w:tc>
        <w:tc>
          <w:tcPr>
            <w:tcW w:w="1843" w:type="dxa"/>
            <w:tcBorders>
              <w:top w:val="single" w:sz="4" w:space="0" w:color="auto"/>
              <w:left w:val="single" w:sz="4" w:space="0" w:color="auto"/>
              <w:bottom w:val="single" w:sz="4" w:space="0" w:color="auto"/>
              <w:right w:val="single" w:sz="4" w:space="0" w:color="auto"/>
            </w:tcBorders>
          </w:tcPr>
          <w:p w14:paraId="4E068345" w14:textId="77777777" w:rsidR="00C868E8" w:rsidRDefault="00C868E8" w:rsidP="00C868E8">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AE6C50E" w14:textId="77777777" w:rsidR="00C868E8" w:rsidRDefault="00C868E8" w:rsidP="00C868E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222A5DE" w14:textId="77777777" w:rsidR="00C868E8" w:rsidRDefault="00C868E8" w:rsidP="00C868E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642122F" w14:textId="77777777" w:rsidR="00C868E8" w:rsidRDefault="00C868E8" w:rsidP="00C868E8">
            <w:pPr>
              <w:pStyle w:val="TAL"/>
              <w:rPr>
                <w:rFonts w:cs="Arial"/>
                <w:szCs w:val="18"/>
              </w:rPr>
            </w:pPr>
            <w:r>
              <w:rPr>
                <w:rFonts w:cs="Arial"/>
                <w:szCs w:val="18"/>
              </w:rPr>
              <w:t>When present, this IE shall be set as follows:</w:t>
            </w:r>
          </w:p>
          <w:p w14:paraId="5FC07B6D" w14:textId="77777777" w:rsidR="00C868E8" w:rsidRDefault="00C868E8" w:rsidP="00C868E8">
            <w:pPr>
              <w:pStyle w:val="TAL"/>
              <w:rPr>
                <w:rFonts w:cs="Arial"/>
                <w:szCs w:val="18"/>
              </w:rPr>
            </w:pPr>
          </w:p>
          <w:p w14:paraId="764BE33B" w14:textId="77777777" w:rsidR="00C868E8" w:rsidRDefault="00C868E8" w:rsidP="00C868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8593815" w14:textId="77777777" w:rsidR="00C868E8" w:rsidRDefault="00C868E8" w:rsidP="00C868E8">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71C95BF6" w14:textId="77777777" w:rsidR="00C868E8" w:rsidRDefault="00C868E8" w:rsidP="00C868E8">
            <w:pPr>
              <w:pStyle w:val="TAL"/>
              <w:rPr>
                <w:rFonts w:cs="Arial"/>
                <w:szCs w:val="18"/>
              </w:rPr>
            </w:pPr>
          </w:p>
        </w:tc>
      </w:tr>
      <w:tr w:rsidR="00C868E8" w14:paraId="2934593B"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586A3AF" w14:textId="77777777" w:rsidR="00C868E8" w:rsidRDefault="00C868E8" w:rsidP="00C868E8">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59423CDA" w14:textId="77777777" w:rsidR="00C868E8" w:rsidRDefault="00C868E8" w:rsidP="00C868E8">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5D254D96" w14:textId="77777777" w:rsidR="00C868E8" w:rsidRDefault="00C868E8" w:rsidP="00C868E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B1E5DE3" w14:textId="77777777" w:rsidR="00C868E8" w:rsidRDefault="00C868E8" w:rsidP="00C868E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704CAF8" w14:textId="77777777" w:rsidR="00C868E8" w:rsidRDefault="00C868E8" w:rsidP="00C868E8">
            <w:pPr>
              <w:pStyle w:val="TAL"/>
              <w:rPr>
                <w:rFonts w:cs="Arial"/>
                <w:szCs w:val="18"/>
              </w:rPr>
            </w:pPr>
            <w:r>
              <w:rPr>
                <w:rFonts w:cs="Arial"/>
                <w:szCs w:val="18"/>
              </w:rPr>
              <w:t>This IE may be present when the NF consumer (i.e. new I-SMF or new V-SMF) and the NF producer (i.e. the old I-SMF, V-SMF or SMF) belong to the same PLMN.</w:t>
            </w:r>
          </w:p>
          <w:p w14:paraId="6DEB6F85" w14:textId="77777777" w:rsidR="00C868E8" w:rsidRDefault="00C868E8" w:rsidP="00C868E8">
            <w:pPr>
              <w:pStyle w:val="TAL"/>
              <w:rPr>
                <w:rFonts w:cs="Arial"/>
                <w:szCs w:val="18"/>
              </w:rPr>
            </w:pPr>
          </w:p>
          <w:p w14:paraId="7C2242F0" w14:textId="77777777" w:rsidR="00C868E8" w:rsidRPr="00CE40FC" w:rsidRDefault="00C868E8" w:rsidP="00C868E8">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496EFAAE" w14:textId="77777777" w:rsidR="00C868E8" w:rsidRPr="00CE40FC" w:rsidRDefault="00C868E8" w:rsidP="00C868E8">
            <w:pPr>
              <w:pStyle w:val="TAL"/>
              <w:rPr>
                <w:rFonts w:cs="Arial"/>
                <w:szCs w:val="18"/>
              </w:rPr>
            </w:pPr>
          </w:p>
          <w:p w14:paraId="4193CB0A" w14:textId="77777777" w:rsidR="00C868E8" w:rsidRPr="00CE40FC" w:rsidRDefault="00C868E8" w:rsidP="00C868E8">
            <w:pPr>
              <w:pStyle w:val="TAL"/>
              <w:rPr>
                <w:rFonts w:cs="Arial"/>
                <w:szCs w:val="18"/>
              </w:rPr>
            </w:pPr>
            <w:r w:rsidRPr="00CE40FC">
              <w:rPr>
                <w:rFonts w:cs="Arial"/>
                <w:szCs w:val="18"/>
              </w:rPr>
              <w:t>- true: OAuth2 based authorization is required.</w:t>
            </w:r>
          </w:p>
          <w:p w14:paraId="5DE112B3" w14:textId="77777777" w:rsidR="00C868E8" w:rsidRPr="00CE40FC" w:rsidRDefault="00C868E8" w:rsidP="00C868E8">
            <w:pPr>
              <w:pStyle w:val="TAL"/>
              <w:rPr>
                <w:rFonts w:cs="Arial"/>
                <w:szCs w:val="18"/>
              </w:rPr>
            </w:pPr>
            <w:r w:rsidRPr="00CE40FC">
              <w:rPr>
                <w:rFonts w:cs="Arial"/>
                <w:szCs w:val="18"/>
              </w:rPr>
              <w:t>- false: OAuth2 based authorization is not required.</w:t>
            </w:r>
          </w:p>
          <w:p w14:paraId="1E975597" w14:textId="77777777" w:rsidR="00C868E8" w:rsidRPr="00CE40FC" w:rsidRDefault="00C868E8" w:rsidP="00C868E8">
            <w:pPr>
              <w:pStyle w:val="TAL"/>
              <w:rPr>
                <w:rFonts w:cs="Arial"/>
                <w:szCs w:val="18"/>
              </w:rPr>
            </w:pPr>
          </w:p>
          <w:p w14:paraId="2EBB3F4C" w14:textId="77777777" w:rsidR="00C868E8" w:rsidRDefault="00C868E8" w:rsidP="00C868E8">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60781E59" w14:textId="77777777" w:rsidR="00C868E8" w:rsidRDefault="00C868E8" w:rsidP="00C868E8">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7B313111" w14:textId="77777777" w:rsidR="00C868E8" w:rsidRDefault="00C868E8" w:rsidP="00C868E8">
            <w:pPr>
              <w:pStyle w:val="TAL"/>
              <w:rPr>
                <w:rFonts w:cs="Arial"/>
                <w:szCs w:val="18"/>
              </w:rPr>
            </w:pPr>
          </w:p>
        </w:tc>
      </w:tr>
      <w:tr w:rsidR="00C868E8" w14:paraId="0145D7AD"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84FF03E" w14:textId="77777777" w:rsidR="00C868E8" w:rsidRPr="00BE7FFA" w:rsidRDefault="00C868E8" w:rsidP="00C868E8">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0DC06320" w14:textId="77777777" w:rsidR="00C868E8" w:rsidRDefault="00C868E8" w:rsidP="00C868E8">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28A78BFB"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B1EF5B" w14:textId="77777777" w:rsidR="00C868E8" w:rsidRDefault="00C868E8" w:rsidP="00C868E8">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B38415C" w14:textId="77777777" w:rsidR="00C868E8" w:rsidRDefault="00C868E8" w:rsidP="00C868E8">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48305551" w14:textId="77777777" w:rsidR="00C868E8" w:rsidRDefault="00C868E8" w:rsidP="00C868E8">
            <w:pPr>
              <w:pStyle w:val="TAL"/>
              <w:rPr>
                <w:rFonts w:cs="Arial"/>
                <w:szCs w:val="18"/>
              </w:rPr>
            </w:pPr>
            <w:r>
              <w:rPr>
                <w:rFonts w:cs="Arial"/>
                <w:szCs w:val="18"/>
                <w:lang w:eastAsia="zh-CN"/>
              </w:rPr>
              <w:t>DTSSA-Ext1</w:t>
            </w:r>
          </w:p>
        </w:tc>
      </w:tr>
      <w:tr w:rsidR="00C868E8" w14:paraId="4E3357FE"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F6FB3C1" w14:textId="77777777" w:rsidR="00C868E8" w:rsidRDefault="00C868E8" w:rsidP="00C868E8">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2B4FDDE4" w14:textId="77777777" w:rsidR="00C868E8" w:rsidRDefault="00C868E8" w:rsidP="00C868E8">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2002CB3" w14:textId="77777777" w:rsidR="00C868E8" w:rsidRDefault="00C868E8" w:rsidP="00C868E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BFA3B2" w14:textId="77777777" w:rsidR="00C868E8" w:rsidRDefault="00C868E8" w:rsidP="00C868E8">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1F7C73F" w14:textId="77777777" w:rsidR="00C868E8" w:rsidRDefault="00C868E8" w:rsidP="00C868E8">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69A37EB8" w14:textId="77777777" w:rsidR="00C868E8" w:rsidRDefault="00C868E8" w:rsidP="00C868E8">
            <w:pPr>
              <w:pStyle w:val="TAL"/>
              <w:rPr>
                <w:rFonts w:cs="Arial"/>
                <w:szCs w:val="18"/>
              </w:rPr>
            </w:pPr>
          </w:p>
          <w:p w14:paraId="404159F2" w14:textId="77777777" w:rsidR="00C868E8" w:rsidRDefault="00C868E8" w:rsidP="00C868E8">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2624717B" w14:textId="77777777" w:rsidR="00C868E8" w:rsidRDefault="00C868E8" w:rsidP="00C868E8">
            <w:pPr>
              <w:pStyle w:val="TAL"/>
              <w:rPr>
                <w:rFonts w:cs="Arial"/>
                <w:szCs w:val="18"/>
              </w:rPr>
            </w:pPr>
            <w:r>
              <w:rPr>
                <w:rFonts w:cs="Arial"/>
                <w:szCs w:val="18"/>
              </w:rPr>
              <w:t>- true: authorized.</w:t>
            </w:r>
          </w:p>
          <w:p w14:paraId="5F2249FB" w14:textId="77777777" w:rsidR="00C868E8" w:rsidRDefault="00C868E8" w:rsidP="00C868E8">
            <w:pPr>
              <w:pStyle w:val="TAL"/>
              <w:rPr>
                <w:rFonts w:cs="Arial"/>
                <w:szCs w:val="18"/>
              </w:rPr>
            </w:pPr>
            <w:r>
              <w:rPr>
                <w:rFonts w:cs="Arial"/>
                <w:szCs w:val="18"/>
              </w:rPr>
              <w:t>- false: Not authorized.</w:t>
            </w:r>
          </w:p>
          <w:p w14:paraId="417D1B45" w14:textId="77777777" w:rsidR="00C868E8" w:rsidRDefault="00C868E8" w:rsidP="00C868E8">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78BEDEB" w14:textId="77777777" w:rsidR="00C868E8" w:rsidRDefault="00C868E8" w:rsidP="00C868E8">
            <w:pPr>
              <w:pStyle w:val="TAL"/>
              <w:rPr>
                <w:rFonts w:cs="Arial"/>
                <w:szCs w:val="18"/>
                <w:lang w:eastAsia="zh-CN"/>
              </w:rPr>
            </w:pPr>
            <w:r>
              <w:rPr>
                <w:rFonts w:cs="Arial"/>
                <w:szCs w:val="18"/>
                <w:lang w:eastAsia="zh-CN"/>
              </w:rPr>
              <w:t>HR-SBO</w:t>
            </w:r>
          </w:p>
        </w:tc>
      </w:tr>
      <w:tr w:rsidR="00C868E8" w14:paraId="0205E4B1"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2C37C6C" w14:textId="77777777" w:rsidR="00C868E8" w:rsidRDefault="00C868E8" w:rsidP="00C868E8">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40890A36" w14:textId="77777777" w:rsidR="00C868E8" w:rsidRDefault="00C868E8" w:rsidP="00C868E8">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64597E53" w14:textId="77777777" w:rsidR="00C868E8" w:rsidRDefault="00C868E8" w:rsidP="00C868E8">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85025A5" w14:textId="77777777" w:rsidR="00C868E8" w:rsidRDefault="00C868E8" w:rsidP="00C868E8">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5C10F93" w14:textId="77777777" w:rsidR="00C868E8" w:rsidRDefault="00C868E8" w:rsidP="00C868E8">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A7F2BB5" w14:textId="77777777" w:rsidR="00C868E8" w:rsidRDefault="00C868E8" w:rsidP="00C868E8">
            <w:pPr>
              <w:pStyle w:val="TAL"/>
              <w:rPr>
                <w:rFonts w:cs="Arial"/>
                <w:szCs w:val="18"/>
                <w:lang w:eastAsia="fr-FR"/>
              </w:rPr>
            </w:pPr>
          </w:p>
          <w:p w14:paraId="6BBC8629" w14:textId="77777777" w:rsidR="00C868E8" w:rsidRDefault="00C868E8" w:rsidP="00C868E8">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3A73B0B5" w14:textId="77777777" w:rsidR="00C868E8" w:rsidRDefault="00C868E8" w:rsidP="00C868E8">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34ED31E" w14:textId="77777777" w:rsidR="00C868E8" w:rsidRDefault="00C868E8" w:rsidP="00C868E8">
            <w:pPr>
              <w:pStyle w:val="TAL"/>
              <w:rPr>
                <w:rFonts w:cs="Arial"/>
                <w:szCs w:val="18"/>
                <w:lang w:eastAsia="zh-CN"/>
              </w:rPr>
            </w:pPr>
            <w:r>
              <w:rPr>
                <w:rFonts w:cs="Arial"/>
                <w:szCs w:val="18"/>
                <w:lang w:val="en-US" w:eastAsia="zh-CN"/>
              </w:rPr>
              <w:t>HR-SBO</w:t>
            </w:r>
          </w:p>
        </w:tc>
      </w:tr>
      <w:tr w:rsidR="00C868E8" w14:paraId="3E77E84A"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7231606" w14:textId="77777777" w:rsidR="00C868E8" w:rsidRDefault="00C868E8" w:rsidP="00C868E8">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5810A5BC" w14:textId="77777777" w:rsidR="00C868E8" w:rsidRDefault="00C868E8" w:rsidP="00C868E8">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11B31363" w14:textId="77777777" w:rsidR="00C868E8" w:rsidRDefault="00C868E8" w:rsidP="00C868E8">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DFB7AA2" w14:textId="77777777" w:rsidR="00C868E8" w:rsidRDefault="00C868E8" w:rsidP="00C868E8">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39C5F22" w14:textId="77777777" w:rsidR="00C868E8" w:rsidRDefault="00C868E8" w:rsidP="00C868E8">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0FA83BA" w14:textId="77777777" w:rsidR="00C868E8" w:rsidRDefault="00C868E8" w:rsidP="00C868E8">
            <w:pPr>
              <w:pStyle w:val="TAL"/>
              <w:rPr>
                <w:rFonts w:cs="Arial"/>
                <w:szCs w:val="18"/>
              </w:rPr>
            </w:pPr>
          </w:p>
          <w:p w14:paraId="159C5163" w14:textId="77777777" w:rsidR="00C868E8" w:rsidRDefault="00C868E8" w:rsidP="00C868E8">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8EAFC23"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9D794E5" w14:textId="77777777" w:rsidR="00C868E8" w:rsidRDefault="00C868E8" w:rsidP="00C868E8">
            <w:pPr>
              <w:pStyle w:val="TAL"/>
              <w:rPr>
                <w:rFonts w:cs="Arial"/>
                <w:szCs w:val="18"/>
                <w:lang w:val="en-US" w:eastAsia="zh-CN"/>
              </w:rPr>
            </w:pPr>
            <w:r>
              <w:rPr>
                <w:rFonts w:cs="Arial"/>
                <w:szCs w:val="18"/>
                <w:lang w:eastAsia="zh-CN"/>
              </w:rPr>
              <w:t>HR-SBO</w:t>
            </w:r>
          </w:p>
        </w:tc>
      </w:tr>
      <w:tr w:rsidR="00C868E8" w14:paraId="7A89B1D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9172338" w14:textId="77777777" w:rsidR="00C868E8" w:rsidRDefault="00C868E8" w:rsidP="00C868E8">
            <w:pPr>
              <w:pStyle w:val="TAL"/>
              <w:rPr>
                <w:lang w:eastAsia="zh-CN"/>
              </w:rPr>
            </w:pPr>
            <w:r>
              <w:lastRenderedPageBreak/>
              <w:t>vplmnOffloadingInfo</w:t>
            </w:r>
          </w:p>
        </w:tc>
        <w:tc>
          <w:tcPr>
            <w:tcW w:w="1843" w:type="dxa"/>
            <w:tcBorders>
              <w:top w:val="single" w:sz="4" w:space="0" w:color="auto"/>
              <w:left w:val="single" w:sz="4" w:space="0" w:color="auto"/>
              <w:bottom w:val="single" w:sz="4" w:space="0" w:color="auto"/>
              <w:right w:val="single" w:sz="4" w:space="0" w:color="auto"/>
            </w:tcBorders>
          </w:tcPr>
          <w:p w14:paraId="27AEE7FF" w14:textId="77777777" w:rsidR="00C868E8" w:rsidRDefault="00C868E8" w:rsidP="00C868E8">
            <w:pPr>
              <w:pStyle w:val="TAL"/>
              <w:rPr>
                <w:lang w:eastAsia="zh-CN"/>
              </w:rPr>
            </w:pPr>
            <w:r>
              <w:rPr>
                <w:lang w:eastAsia="zh-CN"/>
              </w:rPr>
              <w:t>VplmnOffloadingInfo</w:t>
            </w:r>
          </w:p>
        </w:tc>
        <w:tc>
          <w:tcPr>
            <w:tcW w:w="283" w:type="dxa"/>
            <w:tcBorders>
              <w:top w:val="single" w:sz="4" w:space="0" w:color="auto"/>
              <w:left w:val="single" w:sz="4" w:space="0" w:color="auto"/>
              <w:bottom w:val="single" w:sz="4" w:space="0" w:color="auto"/>
              <w:right w:val="single" w:sz="4" w:space="0" w:color="auto"/>
            </w:tcBorders>
          </w:tcPr>
          <w:p w14:paraId="7C06F481" w14:textId="77777777" w:rsidR="00C868E8" w:rsidRDefault="00C868E8" w:rsidP="00C868E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DEF505" w14:textId="77777777" w:rsidR="00C868E8" w:rsidRDefault="00C868E8" w:rsidP="00C868E8">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6A99E8" w14:textId="77777777" w:rsidR="00C868E8" w:rsidRDefault="00C868E8" w:rsidP="00C868E8">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19F3200" w14:textId="77777777" w:rsidR="00C868E8" w:rsidRDefault="00C868E8" w:rsidP="00C868E8">
            <w:pPr>
              <w:pStyle w:val="TAL"/>
              <w:rPr>
                <w:rFonts w:cs="Arial"/>
                <w:szCs w:val="18"/>
              </w:rPr>
            </w:pPr>
          </w:p>
          <w:p w14:paraId="534DDFDF" w14:textId="77777777" w:rsidR="00C868E8" w:rsidRDefault="00C868E8" w:rsidP="00C868E8">
            <w:pPr>
              <w:pStyle w:val="TAL"/>
              <w:rPr>
                <w:rFonts w:cs="Arial"/>
                <w:szCs w:val="18"/>
              </w:rPr>
            </w:pPr>
            <w:r>
              <w:rPr>
                <w:rFonts w:cs="Arial"/>
                <w:szCs w:val="18"/>
              </w:rPr>
              <w:t>When present, it shall contain the V-PLMN Offloading Info that was received from the H-SMF for the VPLMN.</w:t>
            </w:r>
          </w:p>
          <w:p w14:paraId="6D925EDA" w14:textId="77777777" w:rsidR="00C868E8" w:rsidRDefault="00C868E8" w:rsidP="00C868E8">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234DCBA1" w14:textId="77777777" w:rsidR="00C868E8" w:rsidRDefault="00C868E8" w:rsidP="00C868E8">
            <w:pPr>
              <w:pStyle w:val="TAL"/>
              <w:rPr>
                <w:rFonts w:cs="Arial"/>
                <w:szCs w:val="18"/>
                <w:lang w:eastAsia="zh-CN"/>
              </w:rPr>
            </w:pPr>
            <w:r>
              <w:rPr>
                <w:rFonts w:cs="Arial"/>
                <w:szCs w:val="18"/>
                <w:lang w:eastAsia="zh-CN"/>
              </w:rPr>
              <w:t>HR-SBO</w:t>
            </w:r>
          </w:p>
        </w:tc>
      </w:tr>
      <w:tr w:rsidR="00DF0D5B" w14:paraId="2BC7993B" w14:textId="77777777" w:rsidTr="00C868E8">
        <w:trPr>
          <w:jc w:val="center"/>
          <w:ins w:id="107" w:author="Huawei-1" w:date="2023-09-14T16:08:00Z"/>
        </w:trPr>
        <w:tc>
          <w:tcPr>
            <w:tcW w:w="1838" w:type="dxa"/>
            <w:tcBorders>
              <w:top w:val="single" w:sz="4" w:space="0" w:color="auto"/>
              <w:left w:val="single" w:sz="4" w:space="0" w:color="auto"/>
              <w:bottom w:val="single" w:sz="4" w:space="0" w:color="auto"/>
              <w:right w:val="single" w:sz="4" w:space="0" w:color="auto"/>
            </w:tcBorders>
          </w:tcPr>
          <w:p w14:paraId="5C1734BF" w14:textId="792F865D" w:rsidR="00DF0D5B" w:rsidRDefault="00DF0D5B" w:rsidP="00DF0D5B">
            <w:pPr>
              <w:pStyle w:val="TAL"/>
              <w:rPr>
                <w:ins w:id="108" w:author="Huawei-1" w:date="2023-09-14T16:08:00Z"/>
              </w:rPr>
            </w:pPr>
            <w:ins w:id="109" w:author="Huawei-1" w:date="2023-09-14T16:09:00Z">
              <w:r>
                <w:rPr>
                  <w:noProof/>
                </w:rPr>
                <w:t>easIpReplacementInfo</w:t>
              </w:r>
            </w:ins>
          </w:p>
        </w:tc>
        <w:tc>
          <w:tcPr>
            <w:tcW w:w="1843" w:type="dxa"/>
            <w:tcBorders>
              <w:top w:val="single" w:sz="4" w:space="0" w:color="auto"/>
              <w:left w:val="single" w:sz="4" w:space="0" w:color="auto"/>
              <w:bottom w:val="single" w:sz="4" w:space="0" w:color="auto"/>
              <w:right w:val="single" w:sz="4" w:space="0" w:color="auto"/>
            </w:tcBorders>
          </w:tcPr>
          <w:p w14:paraId="014F603A" w14:textId="2F429E5D" w:rsidR="00DF0D5B" w:rsidRDefault="00DF0D5B" w:rsidP="00DF0D5B">
            <w:pPr>
              <w:pStyle w:val="TAL"/>
              <w:rPr>
                <w:ins w:id="110" w:author="Huawei-1" w:date="2023-09-14T16:08:00Z"/>
                <w:lang w:eastAsia="zh-CN"/>
              </w:rPr>
            </w:pPr>
            <w:ins w:id="111" w:author="Huawei-1" w:date="2023-09-14T16:09:00Z">
              <w:r>
                <w:rPr>
                  <w:noProof/>
                </w:rPr>
                <w:t>EasIpReplacementInfo</w:t>
              </w:r>
            </w:ins>
          </w:p>
        </w:tc>
        <w:tc>
          <w:tcPr>
            <w:tcW w:w="283" w:type="dxa"/>
            <w:tcBorders>
              <w:top w:val="single" w:sz="4" w:space="0" w:color="auto"/>
              <w:left w:val="single" w:sz="4" w:space="0" w:color="auto"/>
              <w:bottom w:val="single" w:sz="4" w:space="0" w:color="auto"/>
              <w:right w:val="single" w:sz="4" w:space="0" w:color="auto"/>
            </w:tcBorders>
          </w:tcPr>
          <w:p w14:paraId="5D2B4691" w14:textId="29C223F0" w:rsidR="00DF0D5B" w:rsidRDefault="00DF0D5B" w:rsidP="00DF0D5B">
            <w:pPr>
              <w:pStyle w:val="TAC"/>
              <w:rPr>
                <w:ins w:id="112" w:author="Huawei-1" w:date="2023-09-14T16:08:00Z"/>
              </w:rPr>
            </w:pPr>
            <w:ins w:id="113" w:author="Huawei-1" w:date="2023-09-14T16:09:00Z">
              <w:r>
                <w:rPr>
                  <w:rFonts w:hint="eastAsia"/>
                  <w:noProof/>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603F1D0A" w14:textId="17E972F9" w:rsidR="00DF0D5B" w:rsidRDefault="00DF0D5B" w:rsidP="00DF0D5B">
            <w:pPr>
              <w:pStyle w:val="TAL"/>
              <w:rPr>
                <w:ins w:id="114" w:author="Huawei-1" w:date="2023-09-14T16:08:00Z"/>
                <w:lang w:eastAsia="zh-CN"/>
              </w:rPr>
            </w:pPr>
            <w:ins w:id="115" w:author="Huawei-1" w:date="2023-09-14T16:09:00Z">
              <w:r>
                <w:rPr>
                  <w:rFonts w:hint="eastAsia"/>
                  <w:noProof/>
                  <w:lang w:eastAsia="zh-CN"/>
                </w:rPr>
                <w:t>0</w:t>
              </w:r>
              <w:r>
                <w:rPr>
                  <w:noProof/>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71EC8A8D" w14:textId="7A028EF6" w:rsidR="00DF0D5B" w:rsidRDefault="00DF0D5B" w:rsidP="00DF0D5B">
            <w:pPr>
              <w:pStyle w:val="TAL"/>
              <w:rPr>
                <w:ins w:id="116" w:author="Huawei-1" w:date="2023-09-14T16:09:00Z"/>
                <w:rFonts w:cs="Arial"/>
                <w:szCs w:val="18"/>
                <w:lang w:eastAsia="fr-FR"/>
              </w:rPr>
            </w:pPr>
            <w:ins w:id="117" w:author="Huawei-1" w:date="2023-09-14T16:09:00Z">
              <w:r>
                <w:rPr>
                  <w:rFonts w:cs="Arial"/>
                  <w:szCs w:val="18"/>
                  <w:lang w:eastAsia="fr-FR"/>
                </w:rPr>
                <w:t>This IE shall be present, for a HR PDU session, if it is received from H-SMF in</w:t>
              </w:r>
              <w:r>
                <w:t xml:space="preserve">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ins>
          </w:p>
          <w:p w14:paraId="1A8C4A19" w14:textId="77777777" w:rsidR="00DF0D5B" w:rsidRPr="000A18C2" w:rsidRDefault="00DF0D5B" w:rsidP="00DF0D5B">
            <w:pPr>
              <w:pStyle w:val="TAL"/>
              <w:rPr>
                <w:ins w:id="118" w:author="Huawei-1" w:date="2023-09-14T16:09:00Z"/>
                <w:rFonts w:cs="Arial"/>
                <w:szCs w:val="18"/>
                <w:lang w:eastAsia="fr-FR"/>
              </w:rPr>
            </w:pPr>
          </w:p>
          <w:p w14:paraId="7049F14E" w14:textId="130352C3" w:rsidR="00DF0D5B" w:rsidRDefault="00DF0D5B" w:rsidP="00DF0D5B">
            <w:pPr>
              <w:pStyle w:val="TAL"/>
              <w:rPr>
                <w:ins w:id="119" w:author="Huawei-1" w:date="2023-09-14T16:08:00Z"/>
                <w:rFonts w:cs="Arial"/>
                <w:szCs w:val="18"/>
              </w:rPr>
            </w:pPr>
            <w:ins w:id="120" w:author="Huawei-1" w:date="2023-09-14T16:09:00Z">
              <w:r>
                <w:rPr>
                  <w:rFonts w:cs="Arial"/>
                  <w:szCs w:val="18"/>
                  <w:lang w:eastAsia="fr-FR"/>
                </w:rPr>
                <w:t>When present, t</w:t>
              </w:r>
              <w:r>
                <w:rPr>
                  <w:rFonts w:cs="Arial"/>
                  <w:szCs w:val="18"/>
                  <w:lang w:eastAsia="zh-CN"/>
                </w:rPr>
                <w:t xml:space="preserve">his IE shall contain the </w:t>
              </w:r>
              <w:r>
                <w:rPr>
                  <w:rFonts w:hint="eastAsia"/>
                  <w:lang w:eastAsia="zh-CN"/>
                </w:rPr>
                <w:t>EAS</w:t>
              </w:r>
              <w:r>
                <w:t xml:space="preserve"> IP replacement information</w:t>
              </w:r>
              <w:r>
                <w:rPr>
                  <w:rFonts w:eastAsia="Malgun Gothic"/>
                  <w:lang w:eastAsia="ko-KR"/>
                </w:rPr>
                <w:t>.</w:t>
              </w:r>
            </w:ins>
          </w:p>
        </w:tc>
        <w:tc>
          <w:tcPr>
            <w:tcW w:w="856" w:type="dxa"/>
            <w:tcBorders>
              <w:top w:val="single" w:sz="4" w:space="0" w:color="auto"/>
              <w:left w:val="single" w:sz="4" w:space="0" w:color="auto"/>
              <w:bottom w:val="single" w:sz="4" w:space="0" w:color="auto"/>
              <w:right w:val="single" w:sz="4" w:space="0" w:color="auto"/>
            </w:tcBorders>
          </w:tcPr>
          <w:p w14:paraId="5FBB3405" w14:textId="21B8B3BD" w:rsidR="00DF0D5B" w:rsidRDefault="00DF0D5B" w:rsidP="00DF0D5B">
            <w:pPr>
              <w:pStyle w:val="TAL"/>
              <w:rPr>
                <w:ins w:id="121" w:author="Huawei-1" w:date="2023-09-14T16:08:00Z"/>
                <w:rFonts w:cs="Arial"/>
                <w:szCs w:val="18"/>
                <w:lang w:eastAsia="zh-CN"/>
              </w:rPr>
            </w:pPr>
            <w:ins w:id="122" w:author="Huawei-1" w:date="2023-09-14T16:09:00Z">
              <w:r>
                <w:rPr>
                  <w:rFonts w:cs="Arial" w:hint="eastAsia"/>
                  <w:szCs w:val="18"/>
                  <w:lang w:eastAsia="zh-CN"/>
                </w:rPr>
                <w:t>H</w:t>
              </w:r>
              <w:r>
                <w:rPr>
                  <w:rFonts w:cs="Arial"/>
                  <w:szCs w:val="18"/>
                  <w:lang w:eastAsia="zh-CN"/>
                </w:rPr>
                <w:t>R-SBO</w:t>
              </w:r>
            </w:ins>
          </w:p>
        </w:tc>
      </w:tr>
      <w:tr w:rsidR="00DF0D5B" w14:paraId="0C3D7147" w14:textId="77777777" w:rsidTr="00C868E8">
        <w:trPr>
          <w:jc w:val="center"/>
          <w:ins w:id="123" w:author="Huawei-1" w:date="2023-09-14T16:08:00Z"/>
        </w:trPr>
        <w:tc>
          <w:tcPr>
            <w:tcW w:w="1838" w:type="dxa"/>
            <w:tcBorders>
              <w:top w:val="single" w:sz="4" w:space="0" w:color="auto"/>
              <w:left w:val="single" w:sz="4" w:space="0" w:color="auto"/>
              <w:bottom w:val="single" w:sz="4" w:space="0" w:color="auto"/>
              <w:right w:val="single" w:sz="4" w:space="0" w:color="auto"/>
            </w:tcBorders>
          </w:tcPr>
          <w:p w14:paraId="455380E1" w14:textId="018AC6BB" w:rsidR="00DF0D5B" w:rsidRDefault="00DF0D5B" w:rsidP="00DF0D5B">
            <w:pPr>
              <w:pStyle w:val="TAL"/>
              <w:rPr>
                <w:ins w:id="124" w:author="Huawei-1" w:date="2023-09-14T16:08:00Z"/>
              </w:rPr>
            </w:pPr>
            <w:ins w:id="125" w:author="Huawei-1" w:date="2023-09-14T16:09:00Z">
              <w:r>
                <w:t>targetDnai</w:t>
              </w:r>
            </w:ins>
          </w:p>
        </w:tc>
        <w:tc>
          <w:tcPr>
            <w:tcW w:w="1843" w:type="dxa"/>
            <w:tcBorders>
              <w:top w:val="single" w:sz="4" w:space="0" w:color="auto"/>
              <w:left w:val="single" w:sz="4" w:space="0" w:color="auto"/>
              <w:bottom w:val="single" w:sz="4" w:space="0" w:color="auto"/>
              <w:right w:val="single" w:sz="4" w:space="0" w:color="auto"/>
            </w:tcBorders>
          </w:tcPr>
          <w:p w14:paraId="2F8403B8" w14:textId="43F696C6" w:rsidR="00DF0D5B" w:rsidRDefault="00DF0D5B" w:rsidP="00DF0D5B">
            <w:pPr>
              <w:pStyle w:val="TAL"/>
              <w:rPr>
                <w:ins w:id="126" w:author="Huawei-1" w:date="2023-09-14T16:08:00Z"/>
                <w:lang w:eastAsia="zh-CN"/>
              </w:rPr>
            </w:pPr>
            <w:ins w:id="127" w:author="Huawei-1" w:date="2023-09-14T16:09:00Z">
              <w:r>
                <w:t>Dnai</w:t>
              </w:r>
            </w:ins>
          </w:p>
        </w:tc>
        <w:tc>
          <w:tcPr>
            <w:tcW w:w="283" w:type="dxa"/>
            <w:tcBorders>
              <w:top w:val="single" w:sz="4" w:space="0" w:color="auto"/>
              <w:left w:val="single" w:sz="4" w:space="0" w:color="auto"/>
              <w:bottom w:val="single" w:sz="4" w:space="0" w:color="auto"/>
              <w:right w:val="single" w:sz="4" w:space="0" w:color="auto"/>
            </w:tcBorders>
          </w:tcPr>
          <w:p w14:paraId="768F645C" w14:textId="66031587" w:rsidR="00DF0D5B" w:rsidRDefault="00DF0D5B" w:rsidP="00DF0D5B">
            <w:pPr>
              <w:pStyle w:val="TAC"/>
              <w:rPr>
                <w:ins w:id="128" w:author="Huawei-1" w:date="2023-09-14T16:08:00Z"/>
              </w:rPr>
            </w:pPr>
            <w:ins w:id="129" w:author="Huawei-1" w:date="2023-09-14T16:09: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60A184D" w14:textId="1F5DBB0E" w:rsidR="00DF0D5B" w:rsidRDefault="00DF0D5B" w:rsidP="00DF0D5B">
            <w:pPr>
              <w:pStyle w:val="TAL"/>
              <w:rPr>
                <w:ins w:id="130" w:author="Huawei-1" w:date="2023-09-14T16:08:00Z"/>
                <w:lang w:eastAsia="zh-CN"/>
              </w:rPr>
            </w:pPr>
            <w:ins w:id="131" w:author="Huawei-1" w:date="2023-09-14T16:09:00Z">
              <w:r>
                <w:rPr>
                  <w:rFonts w:hint="eastAsia"/>
                  <w:lang w:eastAsia="zh-CN"/>
                </w:rPr>
                <w:t>0</w:t>
              </w:r>
              <w:r>
                <w:rPr>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69DDC7D9" w14:textId="6DEAE2E2" w:rsidR="00DF0D5B" w:rsidRDefault="00DF0D5B" w:rsidP="00DF0D5B">
            <w:pPr>
              <w:pStyle w:val="TAL"/>
              <w:rPr>
                <w:ins w:id="132" w:author="Huawei-1" w:date="2023-09-14T16:09:00Z"/>
                <w:rFonts w:cs="Arial"/>
                <w:szCs w:val="18"/>
                <w:lang w:eastAsia="fr-FR"/>
              </w:rPr>
            </w:pPr>
            <w:ins w:id="133" w:author="Huawei-1" w:date="2023-09-14T16:09:00Z">
              <w:r>
                <w:rPr>
                  <w:rFonts w:cs="Arial"/>
                  <w:szCs w:val="18"/>
                  <w:lang w:eastAsia="fr-FR"/>
                </w:rPr>
                <w:t xml:space="preserve">This IE shall be present, for a HR PDU session, if </w:t>
              </w:r>
            </w:ins>
            <w:ins w:id="134" w:author="Huawei-1" w:date="2023-09-14T16:10:00Z">
              <w:r>
                <w:rPr>
                  <w:rFonts w:cs="Arial"/>
                  <w:szCs w:val="18"/>
                  <w:lang w:eastAsia="fr-FR"/>
                </w:rPr>
                <w:t xml:space="preserve">it is received from H-SMF in </w:t>
              </w:r>
            </w:ins>
            <w:ins w:id="135" w:author="Huawei-1" w:date="2023-09-14T16:09:00Z">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ins>
          </w:p>
          <w:p w14:paraId="7C48BFC6" w14:textId="77777777" w:rsidR="00DF0D5B" w:rsidRPr="000A18C2" w:rsidRDefault="00DF0D5B" w:rsidP="00DF0D5B">
            <w:pPr>
              <w:pStyle w:val="TAL"/>
              <w:rPr>
                <w:ins w:id="136" w:author="Huawei-1" w:date="2023-09-14T16:09:00Z"/>
                <w:rFonts w:cs="Arial"/>
                <w:szCs w:val="18"/>
                <w:lang w:eastAsia="fr-FR"/>
              </w:rPr>
            </w:pPr>
          </w:p>
          <w:p w14:paraId="7C533DFA" w14:textId="0DF1F702" w:rsidR="00DF0D5B" w:rsidRDefault="00DF0D5B" w:rsidP="00DF0D5B">
            <w:pPr>
              <w:pStyle w:val="TAL"/>
              <w:rPr>
                <w:ins w:id="137" w:author="Huawei-1" w:date="2023-09-14T16:08:00Z"/>
                <w:rFonts w:cs="Arial"/>
                <w:szCs w:val="18"/>
              </w:rPr>
            </w:pPr>
            <w:ins w:id="138" w:author="Huawei-1" w:date="2023-09-14T16:09:00Z">
              <w:r>
                <w:rPr>
                  <w:rFonts w:cs="Arial"/>
                  <w:szCs w:val="18"/>
                  <w:lang w:eastAsia="fr-FR"/>
                </w:rPr>
                <w:t>When present, t</w:t>
              </w:r>
              <w:r>
                <w:rPr>
                  <w:rFonts w:cs="Arial"/>
                  <w:szCs w:val="18"/>
                  <w:lang w:eastAsia="zh-CN"/>
                </w:rPr>
                <w:t>his IE shall contain the target DNAI</w:t>
              </w:r>
              <w:r>
                <w:rPr>
                  <w:rFonts w:eastAsia="Malgun Gothic"/>
                  <w:lang w:eastAsia="ko-KR"/>
                </w:rPr>
                <w:t>.</w:t>
              </w:r>
            </w:ins>
          </w:p>
        </w:tc>
        <w:tc>
          <w:tcPr>
            <w:tcW w:w="856" w:type="dxa"/>
            <w:tcBorders>
              <w:top w:val="single" w:sz="4" w:space="0" w:color="auto"/>
              <w:left w:val="single" w:sz="4" w:space="0" w:color="auto"/>
              <w:bottom w:val="single" w:sz="4" w:space="0" w:color="auto"/>
              <w:right w:val="single" w:sz="4" w:space="0" w:color="auto"/>
            </w:tcBorders>
          </w:tcPr>
          <w:p w14:paraId="207D9157" w14:textId="4B30529E" w:rsidR="00DF0D5B" w:rsidRDefault="00DF0D5B" w:rsidP="00DF0D5B">
            <w:pPr>
              <w:pStyle w:val="TAL"/>
              <w:rPr>
                <w:ins w:id="139" w:author="Huawei-1" w:date="2023-09-14T16:08:00Z"/>
                <w:rFonts w:cs="Arial"/>
                <w:szCs w:val="18"/>
                <w:lang w:eastAsia="zh-CN"/>
              </w:rPr>
            </w:pPr>
            <w:ins w:id="140" w:author="Huawei-1" w:date="2023-09-14T16:09:00Z">
              <w:r>
                <w:rPr>
                  <w:rFonts w:cs="Arial" w:hint="eastAsia"/>
                  <w:szCs w:val="18"/>
                  <w:lang w:eastAsia="zh-CN"/>
                </w:rPr>
                <w:t>H</w:t>
              </w:r>
              <w:r>
                <w:rPr>
                  <w:rFonts w:cs="Arial"/>
                  <w:szCs w:val="18"/>
                  <w:lang w:eastAsia="zh-CN"/>
                </w:rPr>
                <w:t>R-SBO</w:t>
              </w:r>
            </w:ins>
          </w:p>
        </w:tc>
      </w:tr>
      <w:tr w:rsidR="00DF0D5B" w14:paraId="758D96E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F782A20" w14:textId="77777777" w:rsidR="00DF0D5B" w:rsidRDefault="00DF0D5B" w:rsidP="00DF0D5B">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0FF4B6EA" w14:textId="77777777" w:rsidR="00DF0D5B" w:rsidRDefault="00DF0D5B" w:rsidP="00DF0D5B">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3A19E5B5" w14:textId="77777777" w:rsidR="00DF0D5B" w:rsidRDefault="00DF0D5B" w:rsidP="00DF0D5B">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E8E1B29" w14:textId="77777777" w:rsidR="00DF0D5B" w:rsidRDefault="00DF0D5B" w:rsidP="00DF0D5B">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7CB4B587" w14:textId="77777777" w:rsidR="00DF0D5B" w:rsidRDefault="00DF0D5B" w:rsidP="00DF0D5B">
            <w:pPr>
              <w:pStyle w:val="TAL"/>
              <w:rPr>
                <w:szCs w:val="18"/>
              </w:rPr>
            </w:pPr>
            <w:r>
              <w:rPr>
                <w:szCs w:val="18"/>
              </w:rPr>
              <w:t>This IE should be included by the old V-SMF/I-SMF if received from the (H-)SMF.</w:t>
            </w:r>
          </w:p>
          <w:p w14:paraId="3BA500BE" w14:textId="77777777" w:rsidR="00DF0D5B" w:rsidRDefault="00DF0D5B" w:rsidP="00DF0D5B">
            <w:pPr>
              <w:pStyle w:val="TAL"/>
              <w:rPr>
                <w:szCs w:val="18"/>
              </w:rPr>
            </w:pPr>
          </w:p>
          <w:p w14:paraId="441A46E0" w14:textId="77777777" w:rsidR="00DF0D5B" w:rsidRPr="0023448E" w:rsidRDefault="00DF0D5B" w:rsidP="00DF0D5B">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F1DCEA6" w14:textId="77777777" w:rsidR="00DF0D5B" w:rsidRDefault="00DF0D5B" w:rsidP="00DF0D5B">
            <w:pPr>
              <w:pStyle w:val="TAL"/>
              <w:rPr>
                <w:rFonts w:cs="Arial"/>
                <w:szCs w:val="18"/>
                <w:lang w:eastAsia="zh-CN"/>
              </w:rPr>
            </w:pPr>
          </w:p>
        </w:tc>
      </w:tr>
      <w:tr w:rsidR="00DF0D5B" w14:paraId="795F18E9" w14:textId="77777777" w:rsidTr="00C868E8">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53E26179" w14:textId="77777777" w:rsidR="00DF0D5B" w:rsidRDefault="00DF0D5B" w:rsidP="00DF0D5B">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EC24516" w14:textId="77777777" w:rsidR="00DF0D5B" w:rsidRDefault="00DF0D5B" w:rsidP="00DF0D5B">
            <w:pPr>
              <w:pStyle w:val="TAN"/>
            </w:pPr>
            <w:r>
              <w:rPr>
                <w:lang w:eastAsia="zh-CN"/>
              </w:rPr>
              <w:t>NOTE 2:</w:t>
            </w:r>
            <w:r>
              <w:rPr>
                <w:lang w:eastAsia="zh-CN"/>
              </w:rPr>
              <w:tab/>
              <w:t xml:space="preserve">See NOTE 7 of </w:t>
            </w:r>
            <w:r>
              <w:rPr>
                <w:noProof/>
              </w:rPr>
              <w:t>Table </w:t>
            </w:r>
            <w:r>
              <w:t>6.1.6.2.10-1.</w:t>
            </w:r>
          </w:p>
          <w:p w14:paraId="6DE12692" w14:textId="77777777" w:rsidR="00DF0D5B" w:rsidRDefault="00DF0D5B" w:rsidP="00DF0D5B">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7191971D" w14:textId="77777777" w:rsidR="00DF0D5B" w:rsidRPr="001E23FA" w:rsidRDefault="00DF0D5B" w:rsidP="00DF0D5B">
            <w:pPr>
              <w:pStyle w:val="TAN"/>
            </w:pPr>
            <w:r>
              <w:t>NOTE 4:</w:t>
            </w:r>
            <w:r>
              <w:tab/>
              <w:t>Usage of Charging ID with Uint32 value for roaming scenarios may lead to Charging ID collision between SMFs.</w:t>
            </w:r>
          </w:p>
        </w:tc>
      </w:tr>
    </w:tbl>
    <w:p w14:paraId="504B99B4" w14:textId="77777777" w:rsidR="00C868E8" w:rsidRDefault="00C868E8" w:rsidP="00C868E8">
      <w:pPr>
        <w:rPr>
          <w:noProof/>
        </w:rPr>
      </w:pPr>
    </w:p>
    <w:p w14:paraId="67CD0776" w14:textId="77777777" w:rsidR="00C868E8" w:rsidRPr="006B5418" w:rsidRDefault="00C868E8" w:rsidP="00C86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349BE9" w14:textId="77777777" w:rsidR="00C868E8" w:rsidRPr="00C868E8" w:rsidRDefault="00C868E8" w:rsidP="0059444F">
      <w:pPr>
        <w:rPr>
          <w:lang w:eastAsia="zh-CN"/>
        </w:rPr>
      </w:pPr>
    </w:p>
    <w:p w14:paraId="05237B68" w14:textId="77777777" w:rsidR="00C176AD" w:rsidRDefault="00C176AD" w:rsidP="00C176AD">
      <w:pPr>
        <w:pStyle w:val="50"/>
      </w:pPr>
      <w:bookmarkStart w:id="141" w:name="_Toc145927536"/>
      <w:r>
        <w:lastRenderedPageBreak/>
        <w:t>6.1.6.2.73</w:t>
      </w:r>
      <w:r>
        <w:tab/>
        <w:t xml:space="preserve">Type: </w:t>
      </w:r>
      <w:proofErr w:type="spellStart"/>
      <w:r>
        <w:rPr>
          <w:lang w:eastAsia="zh-CN"/>
        </w:rPr>
        <w:t>HrsboInfoFromHplmn</w:t>
      </w:r>
      <w:bookmarkEnd w:id="141"/>
      <w:proofErr w:type="spellEnd"/>
    </w:p>
    <w:p w14:paraId="3D42055F" w14:textId="77777777" w:rsidR="00C176AD" w:rsidRDefault="00C176AD" w:rsidP="00C176AD">
      <w:pPr>
        <w:pStyle w:val="TH"/>
      </w:pPr>
      <w:r>
        <w:rPr>
          <w:noProof/>
        </w:rPr>
        <w:t>Table </w:t>
      </w:r>
      <w:r>
        <w:t xml:space="preserve">6.1.6.2.73-1: </w:t>
      </w:r>
      <w:r>
        <w:rPr>
          <w:noProof/>
        </w:rPr>
        <w:t xml:space="preserve">Definition of type </w:t>
      </w:r>
      <w:proofErr w:type="spellStart"/>
      <w:r>
        <w:rPr>
          <w:lang w:eastAsia="zh-CN"/>
        </w:rPr>
        <w:t>HrsboInfoFromHplmn</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C176AD" w:rsidRPr="00FD48E5" w14:paraId="767341B8" w14:textId="77777777" w:rsidTr="0053388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8D4D705" w14:textId="77777777" w:rsidR="00C176AD" w:rsidRDefault="00C176AD" w:rsidP="0053388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499590" w14:textId="77777777" w:rsidR="00C176AD" w:rsidRDefault="00C176AD" w:rsidP="00533883">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9FB7860" w14:textId="77777777" w:rsidR="00C176AD" w:rsidRPr="007277D4" w:rsidRDefault="00C176AD" w:rsidP="0053388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F45C428" w14:textId="77777777" w:rsidR="00C176AD" w:rsidRDefault="00C176AD" w:rsidP="00533883">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282FEBD" w14:textId="77777777" w:rsidR="00C176AD" w:rsidRDefault="00C176AD" w:rsidP="00533883">
            <w:pPr>
              <w:pStyle w:val="TAH"/>
              <w:rPr>
                <w:rFonts w:cs="Arial"/>
                <w:szCs w:val="18"/>
              </w:rPr>
            </w:pPr>
            <w:r>
              <w:rPr>
                <w:rFonts w:cs="Arial"/>
                <w:szCs w:val="18"/>
              </w:rPr>
              <w:t>Description</w:t>
            </w:r>
          </w:p>
        </w:tc>
      </w:tr>
      <w:tr w:rsidR="00C176AD" w:rsidRPr="00E425E8" w14:paraId="7BC3C984" w14:textId="77777777" w:rsidTr="00533883">
        <w:trPr>
          <w:jc w:val="center"/>
        </w:trPr>
        <w:tc>
          <w:tcPr>
            <w:tcW w:w="1843" w:type="dxa"/>
            <w:tcBorders>
              <w:top w:val="single" w:sz="4" w:space="0" w:color="auto"/>
              <w:left w:val="single" w:sz="4" w:space="0" w:color="auto"/>
              <w:bottom w:val="single" w:sz="4" w:space="0" w:color="auto"/>
              <w:right w:val="single" w:sz="4" w:space="0" w:color="auto"/>
            </w:tcBorders>
          </w:tcPr>
          <w:p w14:paraId="3EAD1E5E" w14:textId="77777777" w:rsidR="00C176AD" w:rsidRDefault="00C176AD" w:rsidP="00533883">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1272C38F" w14:textId="77777777" w:rsidR="00C176AD" w:rsidRDefault="00C176AD" w:rsidP="00533883">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57C4FC65" w14:textId="77777777" w:rsidR="00C176AD" w:rsidRDefault="00C176AD" w:rsidP="00533883">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3B13986A" w14:textId="77777777" w:rsidR="00C176AD" w:rsidRDefault="00C176AD" w:rsidP="00533883">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79CAFFA8" w14:textId="77777777" w:rsidR="00C176AD" w:rsidRDefault="00C176AD" w:rsidP="00533883">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7BBED879" w14:textId="77777777" w:rsidR="00C176AD" w:rsidRDefault="00C176AD" w:rsidP="00C176AD">
            <w:pPr>
              <w:pStyle w:val="TAL"/>
              <w:numPr>
                <w:ilvl w:val="0"/>
                <w:numId w:val="32"/>
              </w:numPr>
              <w:rPr>
                <w:rFonts w:cs="Arial"/>
                <w:szCs w:val="18"/>
                <w:lang w:eastAsia="fr-FR"/>
              </w:rPr>
            </w:pPr>
            <w:r>
              <w:rPr>
                <w:rFonts w:cs="Arial"/>
                <w:szCs w:val="18"/>
                <w:lang w:eastAsia="fr-FR"/>
              </w:rPr>
              <w:t>in a Create Response; and</w:t>
            </w:r>
          </w:p>
          <w:p w14:paraId="63839151" w14:textId="77777777" w:rsidR="00C176AD" w:rsidRPr="00775984" w:rsidRDefault="00C176AD" w:rsidP="00C176AD">
            <w:pPr>
              <w:pStyle w:val="TAL"/>
              <w:numPr>
                <w:ilvl w:val="0"/>
                <w:numId w:val="32"/>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496AB7E7" w14:textId="77777777" w:rsidR="00C176AD" w:rsidRDefault="00C176AD" w:rsidP="00533883">
            <w:pPr>
              <w:pStyle w:val="TAL"/>
              <w:rPr>
                <w:rFonts w:cs="Arial"/>
                <w:szCs w:val="18"/>
              </w:rPr>
            </w:pPr>
          </w:p>
          <w:p w14:paraId="1E1DECD7" w14:textId="77777777" w:rsidR="00C176AD" w:rsidRDefault="00C176AD" w:rsidP="00533883">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7D13B85D" w14:textId="77777777" w:rsidR="00C176AD" w:rsidRPr="00266B09" w:rsidRDefault="00C176AD" w:rsidP="00533883">
            <w:pPr>
              <w:pStyle w:val="TAL"/>
              <w:rPr>
                <w:rFonts w:cs="Arial"/>
                <w:szCs w:val="18"/>
              </w:rPr>
            </w:pPr>
            <w:r>
              <w:rPr>
                <w:rFonts w:cs="Arial"/>
                <w:szCs w:val="18"/>
              </w:rPr>
              <w:t>- true: authorized.</w:t>
            </w:r>
          </w:p>
          <w:p w14:paraId="7894B3D4" w14:textId="77777777" w:rsidR="00C176AD" w:rsidRDefault="00C176AD" w:rsidP="00533883">
            <w:pPr>
              <w:pStyle w:val="TAL"/>
              <w:rPr>
                <w:rFonts w:cs="Arial"/>
                <w:szCs w:val="18"/>
                <w:lang w:eastAsia="zh-CN"/>
              </w:rPr>
            </w:pPr>
            <w:r>
              <w:rPr>
                <w:rFonts w:cs="Arial"/>
                <w:szCs w:val="18"/>
              </w:rPr>
              <w:t>- false: Not authorized.</w:t>
            </w:r>
          </w:p>
        </w:tc>
      </w:tr>
      <w:tr w:rsidR="00C176AD" w:rsidRPr="00E425E8" w14:paraId="1EE61DA1" w14:textId="77777777" w:rsidTr="00533883">
        <w:trPr>
          <w:jc w:val="center"/>
        </w:trPr>
        <w:tc>
          <w:tcPr>
            <w:tcW w:w="1843" w:type="dxa"/>
            <w:tcBorders>
              <w:top w:val="single" w:sz="4" w:space="0" w:color="auto"/>
              <w:left w:val="single" w:sz="4" w:space="0" w:color="auto"/>
              <w:bottom w:val="single" w:sz="4" w:space="0" w:color="auto"/>
              <w:right w:val="single" w:sz="4" w:space="0" w:color="auto"/>
            </w:tcBorders>
          </w:tcPr>
          <w:p w14:paraId="2116D6C0" w14:textId="77777777" w:rsidR="00C176AD" w:rsidRDefault="00C176AD" w:rsidP="00533883">
            <w:pPr>
              <w:pStyle w:val="TAL"/>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043938BA" w14:textId="77777777" w:rsidR="00C176AD" w:rsidRDefault="00C176AD" w:rsidP="00533883">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2241FB28" w14:textId="77777777" w:rsidR="00C176AD" w:rsidRDefault="00C176AD" w:rsidP="00533883">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584D013A" w14:textId="77777777" w:rsidR="00C176AD" w:rsidRDefault="00C176AD" w:rsidP="00533883">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1D34E3CA" w14:textId="77777777" w:rsidR="00C176AD" w:rsidRDefault="00C176AD" w:rsidP="00533883">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3GPP 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rFonts w:cs="Arial"/>
                <w:szCs w:val="18"/>
              </w:rPr>
              <w:t xml:space="preserve"> if available.</w:t>
            </w:r>
          </w:p>
          <w:p w14:paraId="11138E6F" w14:textId="77777777" w:rsidR="00C176AD" w:rsidRDefault="00C176AD" w:rsidP="00533883">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 </w:t>
            </w:r>
          </w:p>
          <w:p w14:paraId="364BE7D4" w14:textId="77777777" w:rsidR="00C176AD" w:rsidRDefault="00C176AD" w:rsidP="00533883">
            <w:pPr>
              <w:pStyle w:val="TAL"/>
            </w:pPr>
            <w:r>
              <w:t xml:space="preserve">- for DNS requests related with traffic not to be subject to HR-SBO, to configure the V-EASDF </w:t>
            </w:r>
            <w:r>
              <w:rPr>
                <w:lang w:eastAsia="zh-CN"/>
              </w:rPr>
              <w:t xml:space="preserve">when using the EAS Discovery procedure with V-EASF for HR-SBO (see clause 6.7.2.3 of </w:t>
            </w:r>
            <w:r>
              <w:rPr>
                <w:rFonts w:cs="Arial"/>
                <w:szCs w:val="18"/>
                <w:lang w:eastAsia="zh-CN"/>
              </w:rPr>
              <w:t>3GPP TS 23.548 [39]</w:t>
            </w:r>
            <w:r>
              <w:rPr>
                <w:lang w:eastAsia="zh-CN"/>
              </w:rPr>
              <w:t>)</w:t>
            </w:r>
            <w:r>
              <w:t xml:space="preserve">, or </w:t>
            </w:r>
          </w:p>
          <w:p w14:paraId="19099000" w14:textId="77777777" w:rsidR="00C176AD" w:rsidRDefault="00C176AD" w:rsidP="00533883">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noProof/>
              </w:rPr>
              <w:t>. (NOTE 3).</w:t>
            </w:r>
          </w:p>
        </w:tc>
      </w:tr>
      <w:tr w:rsidR="00C176AD" w:rsidRPr="00E425E8" w14:paraId="06818952" w14:textId="77777777" w:rsidTr="00533883">
        <w:trPr>
          <w:jc w:val="center"/>
        </w:trPr>
        <w:tc>
          <w:tcPr>
            <w:tcW w:w="1843" w:type="dxa"/>
            <w:tcBorders>
              <w:top w:val="single" w:sz="4" w:space="0" w:color="auto"/>
              <w:left w:val="single" w:sz="4" w:space="0" w:color="auto"/>
              <w:bottom w:val="single" w:sz="4" w:space="0" w:color="auto"/>
              <w:right w:val="single" w:sz="4" w:space="0" w:color="auto"/>
            </w:tcBorders>
          </w:tcPr>
          <w:p w14:paraId="7D0B63DB" w14:textId="77777777" w:rsidR="00C176AD" w:rsidRDefault="00C176AD" w:rsidP="00533883">
            <w:pPr>
              <w:pStyle w:val="TAL"/>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902B581" w14:textId="77777777" w:rsidR="00C176AD" w:rsidRDefault="00C176AD" w:rsidP="00533883">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37F9F3E6" w14:textId="77777777" w:rsidR="00C176AD" w:rsidRDefault="00C176AD" w:rsidP="00533883">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0B0E96D3" w14:textId="77777777" w:rsidR="00C176AD" w:rsidRDefault="00C176AD" w:rsidP="00533883">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49BCCF14" w14:textId="77777777" w:rsidR="00C176AD" w:rsidRDefault="00C176AD" w:rsidP="00533883">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p>
          <w:p w14:paraId="6B611578" w14:textId="77777777" w:rsidR="00C176AD" w:rsidRDefault="00C176AD" w:rsidP="00533883">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C176AD" w:rsidRPr="00E425E8" w14:paraId="6B3032FD" w14:textId="77777777" w:rsidTr="00533883">
        <w:trPr>
          <w:jc w:val="center"/>
        </w:trPr>
        <w:tc>
          <w:tcPr>
            <w:tcW w:w="1843" w:type="dxa"/>
            <w:tcBorders>
              <w:top w:val="single" w:sz="4" w:space="0" w:color="auto"/>
              <w:left w:val="single" w:sz="4" w:space="0" w:color="auto"/>
              <w:bottom w:val="single" w:sz="4" w:space="0" w:color="auto"/>
              <w:right w:val="single" w:sz="4" w:space="0" w:color="auto"/>
            </w:tcBorders>
          </w:tcPr>
          <w:p w14:paraId="327DB17B" w14:textId="77777777" w:rsidR="00C176AD" w:rsidRDefault="00C176AD" w:rsidP="00533883">
            <w:pPr>
              <w:pStyle w:val="TAL"/>
            </w:pPr>
            <w:proofErr w:type="spellStart"/>
            <w:r>
              <w:rPr>
                <w:lang w:eastAsia="zh-CN"/>
              </w:rPr>
              <w:t>vplmnOffloadingInfo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1B0E9959" w14:textId="77777777" w:rsidR="00C176AD" w:rsidRDefault="00C176AD" w:rsidP="00533883">
            <w:pPr>
              <w:pStyle w:val="TAL"/>
              <w:rPr>
                <w:lang w:eastAsia="zh-CN"/>
              </w:rPr>
            </w:pPr>
            <w:proofErr w:type="spellStart"/>
            <w:r>
              <w:t>VplmnOffloadingInfo</w:t>
            </w:r>
            <w:proofErr w:type="spellEnd"/>
          </w:p>
        </w:tc>
        <w:tc>
          <w:tcPr>
            <w:tcW w:w="265" w:type="dxa"/>
            <w:tcBorders>
              <w:top w:val="single" w:sz="4" w:space="0" w:color="auto"/>
              <w:left w:val="single" w:sz="4" w:space="0" w:color="auto"/>
              <w:bottom w:val="single" w:sz="4" w:space="0" w:color="auto"/>
              <w:right w:val="single" w:sz="4" w:space="0" w:color="auto"/>
            </w:tcBorders>
          </w:tcPr>
          <w:p w14:paraId="1A1DA0C2" w14:textId="77777777" w:rsidR="00C176AD" w:rsidRDefault="00C176AD" w:rsidP="00533883">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7DACF981" w14:textId="77777777" w:rsidR="00C176AD" w:rsidRDefault="00C176AD" w:rsidP="00533883">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FECD18E" w14:textId="77777777" w:rsidR="00C176AD" w:rsidRDefault="00C176AD" w:rsidP="00533883">
            <w:pPr>
              <w:pStyle w:val="TAL"/>
              <w:rPr>
                <w:rFonts w:cs="Arial"/>
                <w:szCs w:val="18"/>
                <w:lang w:eastAsia="zh-CN"/>
              </w:rPr>
            </w:pPr>
            <w:r>
              <w:rPr>
                <w:rFonts w:cs="Arial"/>
                <w:szCs w:val="18"/>
              </w:rPr>
              <w:t>When present, this IE shall include VPLMN specific Offloading Information.</w:t>
            </w:r>
          </w:p>
        </w:tc>
      </w:tr>
      <w:tr w:rsidR="00C176AD" w:rsidRPr="00E425E8" w14:paraId="7873668A" w14:textId="77777777" w:rsidTr="00533883">
        <w:trPr>
          <w:jc w:val="center"/>
        </w:trPr>
        <w:tc>
          <w:tcPr>
            <w:tcW w:w="1843" w:type="dxa"/>
            <w:tcBorders>
              <w:top w:val="single" w:sz="4" w:space="0" w:color="auto"/>
              <w:left w:val="single" w:sz="4" w:space="0" w:color="auto"/>
              <w:bottom w:val="single" w:sz="4" w:space="0" w:color="auto"/>
              <w:right w:val="single" w:sz="4" w:space="0" w:color="auto"/>
            </w:tcBorders>
          </w:tcPr>
          <w:p w14:paraId="3320FE3C" w14:textId="77777777" w:rsidR="00C176AD" w:rsidRDefault="00C176AD" w:rsidP="00533883">
            <w:pPr>
              <w:pStyle w:val="TAL"/>
            </w:pPr>
            <w:proofErr w:type="spellStart"/>
            <w:r w:rsidRPr="00B06F7A">
              <w:t>internalGroupIds</w:t>
            </w:r>
            <w:proofErr w:type="spellEnd"/>
          </w:p>
        </w:tc>
        <w:tc>
          <w:tcPr>
            <w:tcW w:w="1843" w:type="dxa"/>
            <w:tcBorders>
              <w:top w:val="single" w:sz="4" w:space="0" w:color="auto"/>
              <w:left w:val="single" w:sz="4" w:space="0" w:color="auto"/>
              <w:bottom w:val="single" w:sz="4" w:space="0" w:color="auto"/>
              <w:right w:val="single" w:sz="4" w:space="0" w:color="auto"/>
            </w:tcBorders>
          </w:tcPr>
          <w:p w14:paraId="13C6140C" w14:textId="77777777" w:rsidR="00C176AD" w:rsidRDefault="00C176AD" w:rsidP="00533883">
            <w:pPr>
              <w:pStyle w:val="TAL"/>
              <w:rPr>
                <w:lang w:eastAsia="zh-CN"/>
              </w:rPr>
            </w:pPr>
            <w:proofErr w:type="gramStart"/>
            <w:r w:rsidRPr="00B06F7A">
              <w:t>array(</w:t>
            </w:r>
            <w:proofErr w:type="spellStart"/>
            <w:proofErr w:type="gramEnd"/>
            <w:r w:rsidRPr="00B06F7A">
              <w:t>GroupId</w:t>
            </w:r>
            <w:proofErr w:type="spellEnd"/>
            <w:r w:rsidRPr="00B06F7A">
              <w:t>)</w:t>
            </w:r>
          </w:p>
        </w:tc>
        <w:tc>
          <w:tcPr>
            <w:tcW w:w="265" w:type="dxa"/>
            <w:tcBorders>
              <w:top w:val="single" w:sz="4" w:space="0" w:color="auto"/>
              <w:left w:val="single" w:sz="4" w:space="0" w:color="auto"/>
              <w:bottom w:val="single" w:sz="4" w:space="0" w:color="auto"/>
              <w:right w:val="single" w:sz="4" w:space="0" w:color="auto"/>
            </w:tcBorders>
          </w:tcPr>
          <w:p w14:paraId="30FBD871" w14:textId="77777777" w:rsidR="00C176AD" w:rsidRDefault="00C176AD" w:rsidP="00533883">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48AB36D9" w14:textId="77777777" w:rsidR="00C176AD" w:rsidRDefault="00C176AD" w:rsidP="00533883">
            <w:pPr>
              <w:pStyle w:val="TAL"/>
            </w:pPr>
            <w:proofErr w:type="gramStart"/>
            <w:r w:rsidRPr="00B06F7A">
              <w:t>1..N</w:t>
            </w:r>
            <w:proofErr w:type="gramEnd"/>
          </w:p>
        </w:tc>
        <w:tc>
          <w:tcPr>
            <w:tcW w:w="3975" w:type="dxa"/>
            <w:tcBorders>
              <w:top w:val="single" w:sz="4" w:space="0" w:color="auto"/>
              <w:left w:val="single" w:sz="4" w:space="0" w:color="auto"/>
              <w:bottom w:val="single" w:sz="4" w:space="0" w:color="auto"/>
              <w:right w:val="single" w:sz="4" w:space="0" w:color="auto"/>
            </w:tcBorders>
          </w:tcPr>
          <w:p w14:paraId="6B640DD4" w14:textId="77777777" w:rsidR="00C176AD" w:rsidRDefault="00C176AD" w:rsidP="00533883">
            <w:pPr>
              <w:pStyle w:val="TAL"/>
              <w:rPr>
                <w:rFonts w:cs="Arial"/>
                <w:szCs w:val="18"/>
                <w:lang w:eastAsia="zh-CN"/>
              </w:rPr>
            </w:pPr>
            <w:r>
              <w:rPr>
                <w:rFonts w:cs="Arial"/>
                <w:szCs w:val="18"/>
              </w:rPr>
              <w:t>When present, this IE shall include the l</w:t>
            </w:r>
            <w:r w:rsidRPr="00B06F7A">
              <w:rPr>
                <w:rFonts w:cs="Arial"/>
                <w:szCs w:val="18"/>
              </w:rPr>
              <w:t>ist of internal group identifier</w:t>
            </w:r>
            <w:r w:rsidRPr="003B2883">
              <w:t xml:space="preserve"> if the UE belongs to any subscribed internal group(s)</w:t>
            </w:r>
            <w:r>
              <w:t>.</w:t>
            </w:r>
          </w:p>
        </w:tc>
      </w:tr>
      <w:tr w:rsidR="00C176AD" w:rsidRPr="00E425E8" w14:paraId="0F34009E" w14:textId="77777777" w:rsidTr="00533883">
        <w:trPr>
          <w:jc w:val="center"/>
          <w:ins w:id="142" w:author="Qicaixia (HW)" w:date="2023-10-10T14:38:00Z"/>
        </w:trPr>
        <w:tc>
          <w:tcPr>
            <w:tcW w:w="1843" w:type="dxa"/>
            <w:tcBorders>
              <w:top w:val="single" w:sz="4" w:space="0" w:color="auto"/>
              <w:left w:val="single" w:sz="4" w:space="0" w:color="auto"/>
              <w:bottom w:val="single" w:sz="4" w:space="0" w:color="auto"/>
              <w:right w:val="single" w:sz="4" w:space="0" w:color="auto"/>
            </w:tcBorders>
          </w:tcPr>
          <w:p w14:paraId="482241F0" w14:textId="2E65701B" w:rsidR="00C176AD" w:rsidRPr="00B06F7A" w:rsidRDefault="00C176AD" w:rsidP="00C176AD">
            <w:pPr>
              <w:pStyle w:val="TAL"/>
              <w:rPr>
                <w:ins w:id="143" w:author="Qicaixia (HW)" w:date="2023-10-10T14:38:00Z"/>
              </w:rPr>
            </w:pPr>
            <w:ins w:id="144" w:author="Qicaixia (HW)" w:date="2023-10-10T14:38:00Z">
              <w:r>
                <w:rPr>
                  <w:noProof/>
                </w:rPr>
                <w:t>easIpReplacementInfo</w:t>
              </w:r>
            </w:ins>
          </w:p>
        </w:tc>
        <w:tc>
          <w:tcPr>
            <w:tcW w:w="1843" w:type="dxa"/>
            <w:tcBorders>
              <w:top w:val="single" w:sz="4" w:space="0" w:color="auto"/>
              <w:left w:val="single" w:sz="4" w:space="0" w:color="auto"/>
              <w:bottom w:val="single" w:sz="4" w:space="0" w:color="auto"/>
              <w:right w:val="single" w:sz="4" w:space="0" w:color="auto"/>
            </w:tcBorders>
          </w:tcPr>
          <w:p w14:paraId="6548815B" w14:textId="048A74C2" w:rsidR="00C176AD" w:rsidRPr="00B06F7A" w:rsidRDefault="00C176AD" w:rsidP="00C176AD">
            <w:pPr>
              <w:pStyle w:val="TAL"/>
              <w:rPr>
                <w:ins w:id="145" w:author="Qicaixia (HW)" w:date="2023-10-10T14:38:00Z"/>
              </w:rPr>
            </w:pPr>
            <w:ins w:id="146" w:author="Qicaixia (HW)" w:date="2023-10-10T14:38:00Z">
              <w:r>
                <w:rPr>
                  <w:noProof/>
                </w:rPr>
                <w:t>EasIpReplacementInfo</w:t>
              </w:r>
            </w:ins>
          </w:p>
        </w:tc>
        <w:tc>
          <w:tcPr>
            <w:tcW w:w="265" w:type="dxa"/>
            <w:tcBorders>
              <w:top w:val="single" w:sz="4" w:space="0" w:color="auto"/>
              <w:left w:val="single" w:sz="4" w:space="0" w:color="auto"/>
              <w:bottom w:val="single" w:sz="4" w:space="0" w:color="auto"/>
              <w:right w:val="single" w:sz="4" w:space="0" w:color="auto"/>
            </w:tcBorders>
          </w:tcPr>
          <w:p w14:paraId="299772DA" w14:textId="4EADEBC0" w:rsidR="00C176AD" w:rsidRPr="00B06F7A" w:rsidRDefault="00C176AD" w:rsidP="00C176AD">
            <w:pPr>
              <w:pStyle w:val="TAC"/>
              <w:rPr>
                <w:ins w:id="147" w:author="Qicaixia (HW)" w:date="2023-10-10T14:38:00Z"/>
              </w:rPr>
            </w:pPr>
            <w:ins w:id="148" w:author="Qicaixia (HW)" w:date="2023-10-10T14:38:00Z">
              <w:r>
                <w:rPr>
                  <w:rFonts w:hint="eastAsia"/>
                  <w:noProof/>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321DD32A" w14:textId="013A0436" w:rsidR="00C176AD" w:rsidRPr="00B06F7A" w:rsidRDefault="00C176AD" w:rsidP="00C176AD">
            <w:pPr>
              <w:pStyle w:val="TAL"/>
              <w:rPr>
                <w:ins w:id="149" w:author="Qicaixia (HW)" w:date="2023-10-10T14:38:00Z"/>
              </w:rPr>
            </w:pPr>
            <w:ins w:id="150" w:author="Qicaixia (HW)" w:date="2023-10-10T14:38:00Z">
              <w:r>
                <w:rPr>
                  <w:rFonts w:hint="eastAsia"/>
                  <w:noProof/>
                  <w:lang w:eastAsia="zh-CN"/>
                </w:rPr>
                <w:t>0</w:t>
              </w:r>
              <w:r>
                <w:rPr>
                  <w:noProof/>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29C04ED4" w14:textId="77777777" w:rsidR="00C176AD" w:rsidRDefault="00C176AD" w:rsidP="00C176AD">
            <w:pPr>
              <w:pStyle w:val="TAL"/>
              <w:rPr>
                <w:ins w:id="151" w:author="Qicaixia (HW)" w:date="2023-10-10T14:38:00Z"/>
                <w:rFonts w:cs="Arial"/>
                <w:szCs w:val="18"/>
                <w:lang w:eastAsia="fr-FR"/>
              </w:rPr>
            </w:pPr>
            <w:ins w:id="152" w:author="Qicaixia (HW)" w:date="2023-10-10T14:38:00Z">
              <w:r>
                <w:rPr>
                  <w:rFonts w:cs="Arial"/>
                  <w:szCs w:val="18"/>
                  <w:lang w:eastAsia="fr-FR"/>
                </w:rPr>
                <w:t xml:space="preserve">This IE shall be present, for a HR PDU session, if the H-SMF receives the </w:t>
              </w:r>
              <w:r>
                <w:rPr>
                  <w:rFonts w:hint="eastAsia"/>
                  <w:lang w:eastAsia="zh-CN"/>
                </w:rPr>
                <w:t>EAS</w:t>
              </w:r>
              <w:r>
                <w:t xml:space="preserve"> IP replacement information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ins>
          </w:p>
          <w:p w14:paraId="519CF23C" w14:textId="77777777" w:rsidR="00C176AD" w:rsidRPr="000A18C2" w:rsidRDefault="00C176AD" w:rsidP="00C176AD">
            <w:pPr>
              <w:pStyle w:val="TAL"/>
              <w:rPr>
                <w:ins w:id="153" w:author="Qicaixia (HW)" w:date="2023-10-10T14:38:00Z"/>
                <w:rFonts w:cs="Arial"/>
                <w:szCs w:val="18"/>
                <w:lang w:eastAsia="fr-FR"/>
              </w:rPr>
            </w:pPr>
          </w:p>
          <w:p w14:paraId="3D3AAE0D" w14:textId="0D05B743" w:rsidR="00C176AD" w:rsidRDefault="00C176AD" w:rsidP="00C176AD">
            <w:pPr>
              <w:pStyle w:val="TAL"/>
              <w:rPr>
                <w:ins w:id="154" w:author="Qicaixia (HW)" w:date="2023-10-10T14:38:00Z"/>
                <w:rFonts w:cs="Arial"/>
                <w:szCs w:val="18"/>
              </w:rPr>
            </w:pPr>
            <w:ins w:id="155" w:author="Qicaixia (HW)" w:date="2023-10-10T14:38:00Z">
              <w:r>
                <w:rPr>
                  <w:rFonts w:cs="Arial"/>
                  <w:szCs w:val="18"/>
                  <w:lang w:eastAsia="fr-FR"/>
                </w:rPr>
                <w:t>When present, t</w:t>
              </w:r>
              <w:r>
                <w:rPr>
                  <w:rFonts w:cs="Arial"/>
                  <w:szCs w:val="18"/>
                  <w:lang w:eastAsia="zh-CN"/>
                </w:rPr>
                <w:t xml:space="preserve">his IE shall contain the </w:t>
              </w:r>
              <w:r>
                <w:rPr>
                  <w:rFonts w:hint="eastAsia"/>
                  <w:lang w:eastAsia="zh-CN"/>
                </w:rPr>
                <w:t>EAS</w:t>
              </w:r>
              <w:r>
                <w:t xml:space="preserve"> IP replacement information</w:t>
              </w:r>
              <w:r>
                <w:rPr>
                  <w:rFonts w:eastAsia="Malgun Gothic"/>
                  <w:lang w:eastAsia="ko-KR"/>
                </w:rPr>
                <w:t>.</w:t>
              </w:r>
            </w:ins>
          </w:p>
        </w:tc>
      </w:tr>
      <w:tr w:rsidR="00C176AD" w:rsidRPr="00E425E8" w14:paraId="0E3EC066" w14:textId="77777777" w:rsidTr="00533883">
        <w:trPr>
          <w:jc w:val="center"/>
          <w:ins w:id="156" w:author="Qicaixia (HW)" w:date="2023-10-10T14:38:00Z"/>
        </w:trPr>
        <w:tc>
          <w:tcPr>
            <w:tcW w:w="1843" w:type="dxa"/>
            <w:tcBorders>
              <w:top w:val="single" w:sz="4" w:space="0" w:color="auto"/>
              <w:left w:val="single" w:sz="4" w:space="0" w:color="auto"/>
              <w:bottom w:val="single" w:sz="4" w:space="0" w:color="auto"/>
              <w:right w:val="single" w:sz="4" w:space="0" w:color="auto"/>
            </w:tcBorders>
          </w:tcPr>
          <w:p w14:paraId="7EB0C44A" w14:textId="2F543DD6" w:rsidR="00C176AD" w:rsidRPr="00B06F7A" w:rsidRDefault="00C176AD" w:rsidP="00C176AD">
            <w:pPr>
              <w:pStyle w:val="TAL"/>
              <w:rPr>
                <w:ins w:id="157" w:author="Qicaixia (HW)" w:date="2023-10-10T14:38:00Z"/>
              </w:rPr>
            </w:pPr>
            <w:proofErr w:type="spellStart"/>
            <w:ins w:id="158" w:author="Qicaixia (HW)" w:date="2023-10-10T14:38:00Z">
              <w:r>
                <w:t>targetDnai</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E674337" w14:textId="4DD512EF" w:rsidR="00C176AD" w:rsidRPr="00B06F7A" w:rsidRDefault="00C176AD" w:rsidP="00C176AD">
            <w:pPr>
              <w:pStyle w:val="TAL"/>
              <w:rPr>
                <w:ins w:id="159" w:author="Qicaixia (HW)" w:date="2023-10-10T14:38:00Z"/>
              </w:rPr>
            </w:pPr>
            <w:proofErr w:type="spellStart"/>
            <w:ins w:id="160" w:author="Qicaixia (HW)" w:date="2023-10-10T14:38:00Z">
              <w:r>
                <w:t>Dnai</w:t>
              </w:r>
              <w:proofErr w:type="spellEnd"/>
            </w:ins>
          </w:p>
        </w:tc>
        <w:tc>
          <w:tcPr>
            <w:tcW w:w="265" w:type="dxa"/>
            <w:tcBorders>
              <w:top w:val="single" w:sz="4" w:space="0" w:color="auto"/>
              <w:left w:val="single" w:sz="4" w:space="0" w:color="auto"/>
              <w:bottom w:val="single" w:sz="4" w:space="0" w:color="auto"/>
              <w:right w:val="single" w:sz="4" w:space="0" w:color="auto"/>
            </w:tcBorders>
          </w:tcPr>
          <w:p w14:paraId="3A8A8A65" w14:textId="02442CA6" w:rsidR="00C176AD" w:rsidRPr="00B06F7A" w:rsidRDefault="00C176AD" w:rsidP="00C176AD">
            <w:pPr>
              <w:pStyle w:val="TAC"/>
              <w:rPr>
                <w:ins w:id="161" w:author="Qicaixia (HW)" w:date="2023-10-10T14:38:00Z"/>
              </w:rPr>
            </w:pPr>
            <w:ins w:id="162" w:author="Qicaixia (HW)" w:date="2023-10-10T14:38:00Z">
              <w:r>
                <w:rPr>
                  <w:rFonts w:hint="eastAsia"/>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6FEC105E" w14:textId="0C719D45" w:rsidR="00C176AD" w:rsidRPr="00B06F7A" w:rsidRDefault="00C176AD" w:rsidP="00C176AD">
            <w:pPr>
              <w:pStyle w:val="TAL"/>
              <w:rPr>
                <w:ins w:id="163" w:author="Qicaixia (HW)" w:date="2023-10-10T14:38:00Z"/>
              </w:rPr>
            </w:pPr>
            <w:ins w:id="164" w:author="Qicaixia (HW)" w:date="2023-10-10T14:38:00Z">
              <w:r>
                <w:rPr>
                  <w:rFonts w:hint="eastAsia"/>
                  <w:lang w:eastAsia="zh-CN"/>
                </w:rPr>
                <w:t>0</w:t>
              </w:r>
              <w:r>
                <w:rPr>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7DAB260C" w14:textId="77777777" w:rsidR="00C176AD" w:rsidRDefault="00C176AD" w:rsidP="00C176AD">
            <w:pPr>
              <w:pStyle w:val="TAL"/>
              <w:rPr>
                <w:ins w:id="165" w:author="Qicaixia (HW)" w:date="2023-10-10T14:38:00Z"/>
                <w:rFonts w:cs="Arial"/>
                <w:szCs w:val="18"/>
                <w:lang w:eastAsia="fr-FR"/>
              </w:rPr>
            </w:pPr>
            <w:ins w:id="166" w:author="Qicaixia (HW)" w:date="2023-10-10T14:38:00Z">
              <w:r>
                <w:rPr>
                  <w:rFonts w:cs="Arial"/>
                  <w:szCs w:val="18"/>
                  <w:lang w:eastAsia="fr-FR"/>
                </w:rPr>
                <w:t xml:space="preserve">This IE shall be present, for a HR PDU session, if the H-SMF receives the </w:t>
              </w:r>
              <w:r>
                <w:rPr>
                  <w:lang w:eastAsia="zh-CN"/>
                </w:rPr>
                <w:t>target DNAI</w:t>
              </w:r>
              <w:r>
                <w:t xml:space="preserve">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ins>
          </w:p>
          <w:p w14:paraId="29DFA438" w14:textId="77777777" w:rsidR="00C176AD" w:rsidRPr="000A18C2" w:rsidRDefault="00C176AD" w:rsidP="00C176AD">
            <w:pPr>
              <w:pStyle w:val="TAL"/>
              <w:rPr>
                <w:ins w:id="167" w:author="Qicaixia (HW)" w:date="2023-10-10T14:38:00Z"/>
                <w:rFonts w:cs="Arial"/>
                <w:szCs w:val="18"/>
                <w:lang w:eastAsia="fr-FR"/>
              </w:rPr>
            </w:pPr>
          </w:p>
          <w:p w14:paraId="4E3CD185" w14:textId="03ABCB71" w:rsidR="00C176AD" w:rsidRDefault="00C176AD" w:rsidP="00C176AD">
            <w:pPr>
              <w:pStyle w:val="TAL"/>
              <w:rPr>
                <w:ins w:id="168" w:author="Qicaixia (HW)" w:date="2023-10-10T14:38:00Z"/>
                <w:rFonts w:cs="Arial"/>
                <w:szCs w:val="18"/>
              </w:rPr>
            </w:pPr>
            <w:ins w:id="169" w:author="Qicaixia (HW)" w:date="2023-10-10T14:38:00Z">
              <w:r>
                <w:rPr>
                  <w:rFonts w:cs="Arial"/>
                  <w:szCs w:val="18"/>
                  <w:lang w:eastAsia="fr-FR"/>
                </w:rPr>
                <w:t>When present, t</w:t>
              </w:r>
              <w:r>
                <w:rPr>
                  <w:rFonts w:cs="Arial"/>
                  <w:szCs w:val="18"/>
                  <w:lang w:eastAsia="zh-CN"/>
                </w:rPr>
                <w:t>his IE shall contain the target DNAI</w:t>
              </w:r>
              <w:r>
                <w:rPr>
                  <w:rFonts w:eastAsia="Malgun Gothic"/>
                  <w:lang w:eastAsia="ko-KR"/>
                </w:rPr>
                <w:t>.</w:t>
              </w:r>
            </w:ins>
          </w:p>
        </w:tc>
      </w:tr>
      <w:tr w:rsidR="00C176AD" w:rsidRPr="00E425E8" w14:paraId="4D01EA06" w14:textId="77777777" w:rsidTr="00533883">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7E31A4F4" w14:textId="77777777" w:rsidR="00C176AD" w:rsidRDefault="00C176AD" w:rsidP="00C176AD">
            <w:pPr>
              <w:pStyle w:val="TAN"/>
              <w:rPr>
                <w:lang w:eastAsia="zh-CN"/>
              </w:rPr>
            </w:pPr>
            <w:r w:rsidRPr="00120363">
              <w:rPr>
                <w:rFonts w:hint="eastAsia"/>
                <w:lang w:eastAsia="zh-CN"/>
              </w:rPr>
              <w:lastRenderedPageBreak/>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3GPP TS 23.548 [39]</w:t>
            </w:r>
            <w:r>
              <w:rPr>
                <w:lang w:eastAsia="zh-CN"/>
              </w:rPr>
              <w:t>)</w:t>
            </w:r>
            <w:r w:rsidRPr="00120363">
              <w:rPr>
                <w:lang w:eastAsia="zh-CN"/>
              </w:rPr>
              <w:t>.</w:t>
            </w:r>
          </w:p>
          <w:p w14:paraId="51922956" w14:textId="77777777" w:rsidR="00C176AD" w:rsidRDefault="00C176AD" w:rsidP="00C176AD">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p>
          <w:p w14:paraId="6F48BC74" w14:textId="77777777" w:rsidR="00C176AD" w:rsidRDefault="00C176AD" w:rsidP="00C176AD">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sidRPr="00120363">
              <w:rPr>
                <w:lang w:eastAsia="zh-CN"/>
              </w:rPr>
              <w:t>.</w:t>
            </w:r>
          </w:p>
          <w:p w14:paraId="5472A3C7" w14:textId="77777777" w:rsidR="00C176AD" w:rsidRDefault="00C176AD" w:rsidP="00C176AD">
            <w:pPr>
              <w:pStyle w:val="TAN"/>
              <w:rPr>
                <w:rFonts w:cs="Arial"/>
                <w:szCs w:val="18"/>
                <w:lang w:eastAsia="zh-CN"/>
              </w:rPr>
            </w:pPr>
            <w:r>
              <w:rPr>
                <w:lang w:eastAsia="zh-CN"/>
              </w:rPr>
              <w:t>NOTE 4:</w:t>
            </w:r>
            <w:r>
              <w:rPr>
                <w:lang w:eastAsia="zh-CN"/>
              </w:rPr>
              <w:tab/>
              <w:t>The H-SMF sends the EAS rediscovery indication received from the V-SMF to the UE in</w:t>
            </w:r>
            <w:r w:rsidRPr="00120363">
              <w:rPr>
                <w:lang w:eastAsia="zh-CN"/>
              </w:rPr>
              <w:t xml:space="preserve"> n1SmInfoToUe attribute</w:t>
            </w:r>
            <w:r>
              <w:rPr>
                <w:lang w:eastAsia="zh-CN"/>
              </w:rPr>
              <w:t>.</w:t>
            </w:r>
          </w:p>
        </w:tc>
      </w:tr>
    </w:tbl>
    <w:p w14:paraId="5D7BD520" w14:textId="77777777" w:rsidR="00C176AD" w:rsidRDefault="00C176AD" w:rsidP="00C176AD">
      <w:pPr>
        <w:pStyle w:val="EditorsNote"/>
      </w:pPr>
    </w:p>
    <w:p w14:paraId="30CE7422" w14:textId="77777777" w:rsidR="00C176AD" w:rsidRPr="00C176AD" w:rsidRDefault="00C176AD" w:rsidP="00AE0968"/>
    <w:p w14:paraId="6559D0F5" w14:textId="77777777" w:rsidR="006F171E" w:rsidRPr="006B5418" w:rsidRDefault="006F171E" w:rsidP="006F1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1514D" w14:textId="77777777" w:rsidR="00701283" w:rsidRDefault="00701283" w:rsidP="0059444F">
      <w:pPr>
        <w:rPr>
          <w:lang w:eastAsia="zh-CN"/>
        </w:rPr>
      </w:pPr>
    </w:p>
    <w:p w14:paraId="05EA2E3B" w14:textId="77777777" w:rsidR="0061732C" w:rsidRDefault="0061732C" w:rsidP="0061732C">
      <w:pPr>
        <w:pStyle w:val="1"/>
      </w:pPr>
      <w:bookmarkStart w:id="170" w:name="_Toc25074011"/>
      <w:bookmarkStart w:id="171" w:name="_Toc34063203"/>
      <w:bookmarkStart w:id="172" w:name="_Toc43120188"/>
      <w:bookmarkStart w:id="173" w:name="_Toc49768245"/>
      <w:bookmarkStart w:id="174" w:name="_Toc56434421"/>
      <w:bookmarkStart w:id="175" w:name="_Toc144127549"/>
      <w:r>
        <w:t>A.2</w:t>
      </w:r>
      <w:r>
        <w:tab/>
        <w:t>Nsmf_PDUSession API</w:t>
      </w:r>
      <w:bookmarkEnd w:id="170"/>
      <w:bookmarkEnd w:id="171"/>
      <w:bookmarkEnd w:id="172"/>
      <w:bookmarkEnd w:id="173"/>
      <w:bookmarkEnd w:id="174"/>
      <w:bookmarkEnd w:id="175"/>
    </w:p>
    <w:p w14:paraId="03FC3274" w14:textId="77777777" w:rsidR="0061732C" w:rsidRPr="002E5CBA" w:rsidRDefault="0061732C" w:rsidP="0061732C">
      <w:pPr>
        <w:pStyle w:val="PL"/>
        <w:rPr>
          <w:lang w:val="en-US"/>
        </w:rPr>
      </w:pPr>
      <w:r w:rsidRPr="002E5CBA">
        <w:rPr>
          <w:lang w:val="en-US"/>
        </w:rPr>
        <w:t>openapi: 3.0.0</w:t>
      </w:r>
    </w:p>
    <w:p w14:paraId="7D283546" w14:textId="77777777" w:rsidR="0061732C" w:rsidRPr="002E5CBA" w:rsidRDefault="0061732C" w:rsidP="0061732C">
      <w:pPr>
        <w:pStyle w:val="PL"/>
        <w:rPr>
          <w:lang w:val="en-US"/>
        </w:rPr>
      </w:pPr>
    </w:p>
    <w:p w14:paraId="0A90B3EC" w14:textId="77777777" w:rsidR="0061732C" w:rsidRPr="002E5CBA" w:rsidRDefault="0061732C" w:rsidP="0061732C">
      <w:pPr>
        <w:pStyle w:val="PL"/>
        <w:rPr>
          <w:lang w:val="en-US"/>
        </w:rPr>
      </w:pPr>
      <w:r w:rsidRPr="002E5CBA">
        <w:rPr>
          <w:lang w:val="en-US"/>
        </w:rPr>
        <w:t>info:</w:t>
      </w:r>
    </w:p>
    <w:p w14:paraId="6C531104" w14:textId="77777777" w:rsidR="0061732C" w:rsidRPr="002E5CBA" w:rsidRDefault="0061732C" w:rsidP="0061732C">
      <w:pPr>
        <w:pStyle w:val="PL"/>
        <w:rPr>
          <w:lang w:val="en-US"/>
        </w:rPr>
      </w:pPr>
      <w:r w:rsidRPr="002E5CBA">
        <w:rPr>
          <w:lang w:val="en-US"/>
        </w:rPr>
        <w:t xml:space="preserve">  version: '</w:t>
      </w:r>
      <w:r>
        <w:rPr>
          <w:lang w:val="en-US"/>
        </w:rPr>
        <w:t>1.3.0-alpha.5</w:t>
      </w:r>
      <w:r w:rsidRPr="002E5CBA">
        <w:rPr>
          <w:lang w:val="en-US"/>
        </w:rPr>
        <w:t>'</w:t>
      </w:r>
    </w:p>
    <w:p w14:paraId="49C0ADB4" w14:textId="77777777" w:rsidR="0061732C" w:rsidRPr="002E5CBA" w:rsidRDefault="0061732C" w:rsidP="0061732C">
      <w:pPr>
        <w:pStyle w:val="PL"/>
        <w:rPr>
          <w:lang w:val="en-US"/>
        </w:rPr>
      </w:pPr>
      <w:r w:rsidRPr="002E5CBA">
        <w:rPr>
          <w:lang w:val="en-US"/>
        </w:rPr>
        <w:t xml:space="preserve">  title: '</w:t>
      </w:r>
      <w:r>
        <w:rPr>
          <w:lang w:val="en-US"/>
        </w:rPr>
        <w:t>Nsmf_PDUSession</w:t>
      </w:r>
      <w:r w:rsidRPr="002E5CBA">
        <w:rPr>
          <w:lang w:val="en-US"/>
        </w:rPr>
        <w:t>'</w:t>
      </w:r>
    </w:p>
    <w:p w14:paraId="7FD4B7EA" w14:textId="77777777" w:rsidR="0061732C" w:rsidRPr="002A571D" w:rsidRDefault="0061732C" w:rsidP="0061732C">
      <w:pPr>
        <w:pStyle w:val="PL"/>
        <w:rPr>
          <w:lang w:val="fr-FR"/>
        </w:rPr>
      </w:pPr>
      <w:r w:rsidRPr="00EA441A">
        <w:t xml:space="preserve">  </w:t>
      </w:r>
      <w:r w:rsidRPr="002A571D">
        <w:rPr>
          <w:lang w:val="fr-FR"/>
        </w:rPr>
        <w:t>description: |</w:t>
      </w:r>
    </w:p>
    <w:p w14:paraId="1EA090EF" w14:textId="77777777" w:rsidR="0061732C" w:rsidRPr="002A571D" w:rsidRDefault="0061732C" w:rsidP="0061732C">
      <w:pPr>
        <w:pStyle w:val="PL"/>
        <w:rPr>
          <w:lang w:val="fr-FR"/>
        </w:rPr>
      </w:pPr>
      <w:r w:rsidRPr="002A571D">
        <w:rPr>
          <w:lang w:val="fr-FR"/>
        </w:rPr>
        <w:t xml:space="preserve">    SMF PDU Session Service.  </w:t>
      </w:r>
    </w:p>
    <w:p w14:paraId="10E4DD4B" w14:textId="77777777" w:rsidR="0061732C" w:rsidRDefault="0061732C" w:rsidP="0061732C">
      <w:pPr>
        <w:pStyle w:val="PL"/>
      </w:pPr>
      <w:r w:rsidRPr="002A571D">
        <w:rPr>
          <w:lang w:val="fr-FR"/>
        </w:rPr>
        <w:t xml:space="preserve">    </w:t>
      </w:r>
      <w:r>
        <w:t xml:space="preserve">© 2023, 3GPP Organizational Partners (ARIB, ATIS, CCSA, ETSI, TSDSI, TTA, TTC).  </w:t>
      </w:r>
    </w:p>
    <w:p w14:paraId="370A5020" w14:textId="77777777" w:rsidR="0061732C" w:rsidRPr="00AD1DC5" w:rsidRDefault="0061732C" w:rsidP="0061732C">
      <w:pPr>
        <w:pStyle w:val="PL"/>
      </w:pPr>
      <w:r>
        <w:t xml:space="preserve">    All rights reserved.</w:t>
      </w:r>
    </w:p>
    <w:p w14:paraId="59F18B84" w14:textId="240D6D5F" w:rsidR="0061732C" w:rsidRDefault="0061732C" w:rsidP="0059444F">
      <w:pPr>
        <w:rPr>
          <w:lang w:eastAsia="zh-CN"/>
        </w:rPr>
      </w:pPr>
      <w:r>
        <w:rPr>
          <w:rFonts w:hint="eastAsia"/>
          <w:lang w:eastAsia="zh-CN"/>
        </w:rPr>
        <w:t>[</w:t>
      </w:r>
      <w:r>
        <w:rPr>
          <w:lang w:eastAsia="zh-CN"/>
        </w:rPr>
        <w:t>…]</w:t>
      </w:r>
    </w:p>
    <w:p w14:paraId="24C59A44" w14:textId="77777777" w:rsidR="0061732C" w:rsidRDefault="0061732C" w:rsidP="0061732C">
      <w:pPr>
        <w:pStyle w:val="PL"/>
        <w:rPr>
          <w:lang w:val="en-US"/>
        </w:rPr>
      </w:pPr>
      <w:r w:rsidRPr="002E5CBA">
        <w:rPr>
          <w:lang w:val="en-US"/>
        </w:rPr>
        <w:t xml:space="preserve">    SmContextStatusNotification:</w:t>
      </w:r>
    </w:p>
    <w:p w14:paraId="4BBBF4D3" w14:textId="77777777" w:rsidR="0061732C" w:rsidRPr="00AD3560" w:rsidRDefault="0061732C" w:rsidP="0061732C">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04AC1F7E" w14:textId="77777777" w:rsidR="0061732C" w:rsidRPr="002E5CBA" w:rsidRDefault="0061732C" w:rsidP="0061732C">
      <w:pPr>
        <w:pStyle w:val="PL"/>
        <w:rPr>
          <w:lang w:val="en-US"/>
        </w:rPr>
      </w:pPr>
      <w:r w:rsidRPr="002E5CBA">
        <w:rPr>
          <w:lang w:val="en-US"/>
        </w:rPr>
        <w:t xml:space="preserve">      type: object</w:t>
      </w:r>
    </w:p>
    <w:p w14:paraId="5A40DA45" w14:textId="77777777" w:rsidR="0061732C" w:rsidRPr="002E5CBA" w:rsidRDefault="0061732C" w:rsidP="0061732C">
      <w:pPr>
        <w:pStyle w:val="PL"/>
        <w:rPr>
          <w:lang w:val="en-US"/>
        </w:rPr>
      </w:pPr>
      <w:r w:rsidRPr="002E5CBA">
        <w:rPr>
          <w:lang w:val="en-US"/>
        </w:rPr>
        <w:t xml:space="preserve">      properties:</w:t>
      </w:r>
    </w:p>
    <w:p w14:paraId="05027D6F" w14:textId="77777777" w:rsidR="0061732C" w:rsidRPr="002E5CBA" w:rsidRDefault="0061732C" w:rsidP="0061732C">
      <w:pPr>
        <w:pStyle w:val="PL"/>
        <w:rPr>
          <w:lang w:val="en-US"/>
        </w:rPr>
      </w:pPr>
      <w:r w:rsidRPr="002E5CBA">
        <w:rPr>
          <w:lang w:val="en-US"/>
        </w:rPr>
        <w:t xml:space="preserve">        statusInfo:</w:t>
      </w:r>
    </w:p>
    <w:p w14:paraId="4B92C22C" w14:textId="77777777" w:rsidR="0061732C" w:rsidRDefault="0061732C" w:rsidP="0061732C">
      <w:pPr>
        <w:pStyle w:val="PL"/>
        <w:rPr>
          <w:lang w:val="en-US"/>
        </w:rPr>
      </w:pPr>
      <w:r w:rsidRPr="002E5CBA">
        <w:rPr>
          <w:lang w:val="en-US"/>
        </w:rPr>
        <w:t xml:space="preserve">          $ref: '#/components/schemas/StatusInfo'</w:t>
      </w:r>
    </w:p>
    <w:p w14:paraId="582FEA53" w14:textId="77777777" w:rsidR="0061732C" w:rsidRPr="002E5CBA" w:rsidRDefault="0061732C" w:rsidP="0061732C">
      <w:pPr>
        <w:pStyle w:val="PL"/>
        <w:rPr>
          <w:lang w:val="en-US"/>
        </w:rPr>
      </w:pPr>
      <w:r w:rsidRPr="002E5CBA">
        <w:rPr>
          <w:lang w:val="en-US"/>
        </w:rPr>
        <w:t xml:space="preserve">        </w:t>
      </w:r>
      <w:r w:rsidRPr="001937FC">
        <w:rPr>
          <w:lang w:val="en-US" w:eastAsia="zh-CN"/>
        </w:rPr>
        <w:t>smallDataRateStatus</w:t>
      </w:r>
      <w:r w:rsidRPr="002E5CBA">
        <w:rPr>
          <w:lang w:val="en-US"/>
        </w:rPr>
        <w:t>:</w:t>
      </w:r>
    </w:p>
    <w:p w14:paraId="413D51E9" w14:textId="77777777" w:rsidR="0061732C" w:rsidRDefault="0061732C" w:rsidP="0061732C">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687C36BA" w14:textId="77777777" w:rsidR="0061732C" w:rsidRPr="002E5CBA" w:rsidRDefault="0061732C" w:rsidP="0061732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04C6AAC" w14:textId="77777777" w:rsidR="0061732C" w:rsidRDefault="0061732C" w:rsidP="0061732C">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EA4E795" w14:textId="77777777" w:rsidR="0061732C" w:rsidRDefault="0061732C" w:rsidP="0061732C">
      <w:pPr>
        <w:pStyle w:val="PL"/>
        <w:rPr>
          <w:lang w:eastAsia="zh-CN"/>
        </w:rPr>
      </w:pPr>
      <w:r w:rsidRPr="002E5CBA">
        <w:rPr>
          <w:lang w:val="en-US"/>
        </w:rPr>
        <w:t xml:space="preserve">        </w:t>
      </w:r>
      <w:r>
        <w:rPr>
          <w:rFonts w:hint="eastAsia"/>
          <w:lang w:eastAsia="zh-CN"/>
        </w:rPr>
        <w:t>d</w:t>
      </w:r>
      <w:r>
        <w:rPr>
          <w:lang w:eastAsia="zh-CN"/>
        </w:rPr>
        <w:t>dnFailureStatus:</w:t>
      </w:r>
    </w:p>
    <w:p w14:paraId="67550137" w14:textId="77777777" w:rsidR="0061732C" w:rsidRDefault="0061732C" w:rsidP="0061732C">
      <w:pPr>
        <w:pStyle w:val="PL"/>
        <w:rPr>
          <w:lang w:val="en-US" w:eastAsia="zh-CN"/>
        </w:rPr>
      </w:pPr>
      <w:r w:rsidRPr="002E5CBA">
        <w:rPr>
          <w:lang w:val="en-US"/>
        </w:rPr>
        <w:t xml:space="preserve">          type: </w:t>
      </w:r>
      <w:r>
        <w:rPr>
          <w:rFonts w:hint="eastAsia"/>
          <w:lang w:val="en-US" w:eastAsia="zh-CN"/>
        </w:rPr>
        <w:t>boolean</w:t>
      </w:r>
    </w:p>
    <w:p w14:paraId="431C8B21" w14:textId="77777777" w:rsidR="0061732C" w:rsidRDefault="0061732C" w:rsidP="006173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124F79" w14:textId="77777777" w:rsidR="0061732C" w:rsidRDefault="0061732C" w:rsidP="0061732C">
      <w:pPr>
        <w:pStyle w:val="PL"/>
        <w:rPr>
          <w:lang w:eastAsia="zh-CN"/>
        </w:rPr>
      </w:pPr>
      <w:r>
        <w:rPr>
          <w:lang w:val="en-US"/>
        </w:rPr>
        <w:t xml:space="preserve">        </w:t>
      </w:r>
      <w:r>
        <w:t>notifyCorrelationIdsForddnFailure</w:t>
      </w:r>
      <w:r>
        <w:rPr>
          <w:lang w:eastAsia="zh-CN"/>
        </w:rPr>
        <w:t>:</w:t>
      </w:r>
    </w:p>
    <w:p w14:paraId="0E7FB0AC" w14:textId="77777777" w:rsidR="0061732C" w:rsidRDefault="0061732C" w:rsidP="0061732C">
      <w:pPr>
        <w:pStyle w:val="PL"/>
        <w:rPr>
          <w:lang w:val="en-US" w:eastAsia="zh-CN"/>
        </w:rPr>
      </w:pPr>
      <w:r>
        <w:rPr>
          <w:lang w:val="en-US"/>
        </w:rPr>
        <w:t xml:space="preserve">          type: </w:t>
      </w:r>
      <w:r>
        <w:rPr>
          <w:lang w:val="en-US" w:eastAsia="zh-CN"/>
        </w:rPr>
        <w:t>array</w:t>
      </w:r>
    </w:p>
    <w:p w14:paraId="53A9768C" w14:textId="77777777" w:rsidR="0061732C" w:rsidRDefault="0061732C" w:rsidP="0061732C">
      <w:pPr>
        <w:pStyle w:val="PL"/>
      </w:pPr>
      <w:r>
        <w:t xml:space="preserve">          items:</w:t>
      </w:r>
    </w:p>
    <w:p w14:paraId="2735BE50" w14:textId="77777777" w:rsidR="0061732C" w:rsidRDefault="0061732C" w:rsidP="0061732C">
      <w:pPr>
        <w:pStyle w:val="PL"/>
      </w:pPr>
      <w:r>
        <w:t xml:space="preserve">            type: string</w:t>
      </w:r>
    </w:p>
    <w:p w14:paraId="53D2DAA7" w14:textId="77777777" w:rsidR="0061732C" w:rsidRDefault="0061732C" w:rsidP="0061732C">
      <w:pPr>
        <w:pStyle w:val="PL"/>
      </w:pPr>
      <w:r>
        <w:t xml:space="preserve">          minItems: 1</w:t>
      </w:r>
    </w:p>
    <w:p w14:paraId="5B1B1F78" w14:textId="77777777" w:rsidR="0061732C" w:rsidRPr="002E5CBA" w:rsidRDefault="0061732C" w:rsidP="0061732C">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3A932087" w14:textId="77777777" w:rsidR="0061732C" w:rsidRPr="00453F40" w:rsidRDefault="0061732C" w:rsidP="0061732C">
      <w:pPr>
        <w:pStyle w:val="PL"/>
        <w:rPr>
          <w:lang w:val="en-US"/>
        </w:rPr>
      </w:pPr>
      <w:r w:rsidRPr="002E5CBA">
        <w:rPr>
          <w:lang w:val="en-US"/>
        </w:rPr>
        <w:t xml:space="preserve">          $ref: 'TS29571_CommonData.yaml#/components/schemas/NfInstanceId'</w:t>
      </w:r>
    </w:p>
    <w:p w14:paraId="39539E08" w14:textId="77777777" w:rsidR="0061732C" w:rsidRPr="002E5CBA" w:rsidRDefault="0061732C" w:rsidP="0061732C">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57E25B37" w14:textId="77777777" w:rsidR="0061732C" w:rsidRDefault="0061732C" w:rsidP="0061732C">
      <w:pPr>
        <w:pStyle w:val="PL"/>
        <w:rPr>
          <w:lang w:val="en-US"/>
        </w:rPr>
      </w:pPr>
      <w:r w:rsidRPr="002E5CBA">
        <w:rPr>
          <w:lang w:val="en-US"/>
        </w:rPr>
        <w:t xml:space="preserve">          $ref: 'TS29571_CommonData.yaml#/components/schemas/NfInstanceId'</w:t>
      </w:r>
    </w:p>
    <w:p w14:paraId="21D243AB" w14:textId="77777777" w:rsidR="0061732C" w:rsidRPr="002E5CBA" w:rsidRDefault="0061732C" w:rsidP="0061732C">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1A7AC62C" w14:textId="77777777" w:rsidR="0061732C" w:rsidRPr="002E5CBA" w:rsidRDefault="0061732C" w:rsidP="0061732C">
      <w:pPr>
        <w:pStyle w:val="PL"/>
        <w:rPr>
          <w:lang w:val="en-US"/>
        </w:rPr>
      </w:pPr>
      <w:r w:rsidRPr="002E5CBA">
        <w:rPr>
          <w:lang w:val="en-US"/>
        </w:rPr>
        <w:t xml:space="preserve">          $ref: 'TS29571_CommonData.yaml#/components/schemas/</w:t>
      </w:r>
      <w:r w:rsidRPr="005D14F1">
        <w:t>NfSetId</w:t>
      </w:r>
      <w:r w:rsidRPr="002E5CBA">
        <w:rPr>
          <w:lang w:val="en-US"/>
        </w:rPr>
        <w:t>'</w:t>
      </w:r>
    </w:p>
    <w:p w14:paraId="731151A9" w14:textId="77777777" w:rsidR="0061732C" w:rsidRPr="002E5CBA" w:rsidRDefault="0061732C" w:rsidP="0061732C">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A76ABC3" w14:textId="77777777" w:rsidR="0061732C" w:rsidRDefault="0061732C" w:rsidP="0061732C">
      <w:pPr>
        <w:pStyle w:val="PL"/>
        <w:rPr>
          <w:lang w:val="en-US"/>
        </w:rPr>
      </w:pPr>
      <w:r w:rsidRPr="002E5CBA">
        <w:rPr>
          <w:lang w:val="en-US"/>
        </w:rPr>
        <w:t xml:space="preserve">          $ref: 'TS29571_CommonData.yaml#/components/schemas/NfInstanceId'</w:t>
      </w:r>
    </w:p>
    <w:p w14:paraId="35A86348" w14:textId="77777777" w:rsidR="0061732C" w:rsidRDefault="0061732C" w:rsidP="0061732C">
      <w:pPr>
        <w:pStyle w:val="PL"/>
        <w:rPr>
          <w:lang w:val="en-US"/>
        </w:rPr>
      </w:pPr>
      <w:r w:rsidRPr="002E5CBA">
        <w:rPr>
          <w:lang w:val="en-US"/>
        </w:rPr>
        <w:t xml:space="preserve">        </w:t>
      </w:r>
      <w:r>
        <w:t>oldSmContextRef</w:t>
      </w:r>
      <w:r w:rsidRPr="002E5CBA">
        <w:rPr>
          <w:lang w:val="en-US"/>
        </w:rPr>
        <w:t>:</w:t>
      </w:r>
    </w:p>
    <w:p w14:paraId="17F59C59" w14:textId="77777777" w:rsidR="0061732C" w:rsidRDefault="0061732C" w:rsidP="0061732C">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447BB7FB" w14:textId="77777777" w:rsidR="0061732C" w:rsidRPr="003B2883" w:rsidRDefault="0061732C" w:rsidP="0061732C">
      <w:pPr>
        <w:pStyle w:val="PL"/>
      </w:pPr>
      <w:r w:rsidRPr="003B2883">
        <w:t xml:space="preserve">        </w:t>
      </w:r>
      <w:r>
        <w:t>altAnchorSmfUri</w:t>
      </w:r>
      <w:r w:rsidRPr="003B2883">
        <w:t>:</w:t>
      </w:r>
    </w:p>
    <w:p w14:paraId="594DF41F" w14:textId="77777777" w:rsidR="0061732C" w:rsidRPr="003B2883" w:rsidRDefault="0061732C" w:rsidP="0061732C">
      <w:pPr>
        <w:pStyle w:val="PL"/>
      </w:pPr>
      <w:r w:rsidRPr="003B2883">
        <w:t xml:space="preserve">          $ref: 'TS29571_CommonData.yaml#/components/schemas/Uri'</w:t>
      </w:r>
    </w:p>
    <w:p w14:paraId="1E9B1E3C" w14:textId="77777777" w:rsidR="0061732C" w:rsidRPr="003B2883" w:rsidRDefault="0061732C" w:rsidP="0061732C">
      <w:pPr>
        <w:pStyle w:val="PL"/>
      </w:pPr>
      <w:r w:rsidRPr="003B2883">
        <w:t xml:space="preserve">        </w:t>
      </w:r>
      <w:r>
        <w:t>altAnchorSmfId</w:t>
      </w:r>
      <w:r w:rsidRPr="003B2883">
        <w:t>:</w:t>
      </w:r>
    </w:p>
    <w:p w14:paraId="3FE39686" w14:textId="77777777" w:rsidR="0061732C" w:rsidRDefault="0061732C" w:rsidP="0061732C">
      <w:pPr>
        <w:pStyle w:val="PL"/>
      </w:pPr>
      <w:r w:rsidRPr="003B2883">
        <w:t xml:space="preserve">          $ref: 'TS29571_CommonData.yaml#/components/schemas/</w:t>
      </w:r>
      <w:r w:rsidRPr="002E5CBA">
        <w:rPr>
          <w:lang w:val="en-US"/>
        </w:rPr>
        <w:t>NfInstanceId</w:t>
      </w:r>
      <w:r w:rsidRPr="003B2883">
        <w:t>'</w:t>
      </w:r>
    </w:p>
    <w:p w14:paraId="19126B66" w14:textId="77777777" w:rsidR="0061732C" w:rsidRDefault="0061732C" w:rsidP="0061732C">
      <w:pPr>
        <w:pStyle w:val="PL"/>
        <w:rPr>
          <w:lang w:eastAsia="zh-CN"/>
        </w:rPr>
      </w:pPr>
      <w:r w:rsidRPr="00E04B2F">
        <w:t xml:space="preserve">        </w:t>
      </w:r>
      <w:r w:rsidRPr="00E04B2F">
        <w:rPr>
          <w:rFonts w:hint="eastAsia"/>
        </w:rPr>
        <w:t>t</w:t>
      </w:r>
      <w:r w:rsidRPr="00E04B2F">
        <w:t>argetDnaiInfo:</w:t>
      </w:r>
    </w:p>
    <w:p w14:paraId="72AEDDED" w14:textId="77777777" w:rsidR="0061732C" w:rsidRDefault="0061732C" w:rsidP="0061732C">
      <w:pPr>
        <w:pStyle w:val="PL"/>
      </w:pPr>
      <w:r w:rsidRPr="00E04B2F">
        <w:t xml:space="preserve">          $ref: '#/components/schemas/TargetDnaiInfo'</w:t>
      </w:r>
    </w:p>
    <w:p w14:paraId="3984BDF1" w14:textId="77777777" w:rsidR="0061732C" w:rsidRPr="002E5CBA" w:rsidRDefault="0061732C" w:rsidP="0061732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4778F4F" w14:textId="77777777" w:rsidR="0061732C" w:rsidRDefault="0061732C" w:rsidP="0061732C">
      <w:pPr>
        <w:pStyle w:val="PL"/>
      </w:pPr>
      <w:r w:rsidRPr="002E5CBA">
        <w:rPr>
          <w:lang w:val="en-US"/>
        </w:rPr>
        <w:t xml:space="preserve">          </w:t>
      </w:r>
      <w:r>
        <w:t>$ref: 'TS29571_CommonData.yaml#/components/schemas/Uri'</w:t>
      </w:r>
    </w:p>
    <w:p w14:paraId="69C18B7C" w14:textId="77777777" w:rsidR="0061732C" w:rsidRDefault="0061732C" w:rsidP="0061732C">
      <w:pPr>
        <w:pStyle w:val="PL"/>
        <w:rPr>
          <w:lang w:val="en-US"/>
        </w:rPr>
      </w:pPr>
      <w:r>
        <w:rPr>
          <w:lang w:val="en-US"/>
        </w:rPr>
        <w:t xml:space="preserve">        </w:t>
      </w:r>
      <w:r>
        <w:t>interPlmnApiRoot</w:t>
      </w:r>
      <w:r>
        <w:rPr>
          <w:lang w:val="en-US"/>
        </w:rPr>
        <w:t>:</w:t>
      </w:r>
    </w:p>
    <w:p w14:paraId="41110052" w14:textId="77777777" w:rsidR="0061732C" w:rsidRDefault="0061732C" w:rsidP="0061732C">
      <w:pPr>
        <w:pStyle w:val="PL"/>
        <w:rPr>
          <w:ins w:id="176" w:author="Huawei-1" w:date="2023-09-14T17:09:00Z"/>
          <w:lang w:val="en-US"/>
        </w:rPr>
      </w:pPr>
      <w:r>
        <w:rPr>
          <w:lang w:val="en-US"/>
        </w:rPr>
        <w:t xml:space="preserve">          $ref: 'TS29571_CommonData.yaml#/components/schemas/Uri'</w:t>
      </w:r>
    </w:p>
    <w:p w14:paraId="65828E20" w14:textId="77777777" w:rsidR="0061732C" w:rsidRDefault="0061732C" w:rsidP="0061732C">
      <w:pPr>
        <w:pStyle w:val="PL"/>
        <w:rPr>
          <w:ins w:id="177" w:author="Huawei-1" w:date="2023-09-14T17:09:00Z"/>
          <w:lang w:eastAsia="zh-CN"/>
        </w:rPr>
      </w:pPr>
      <w:ins w:id="178" w:author="Huawei-1" w:date="2023-09-14T17:09:00Z">
        <w:r w:rsidRPr="002E5CBA">
          <w:rPr>
            <w:lang w:val="en-US"/>
          </w:rPr>
          <w:t xml:space="preserve">        </w:t>
        </w:r>
        <w:r>
          <w:rPr>
            <w:rFonts w:hint="eastAsia"/>
            <w:lang w:eastAsia="zh-CN"/>
          </w:rPr>
          <w:t>t</w:t>
        </w:r>
        <w:r>
          <w:rPr>
            <w:lang w:eastAsia="zh-CN"/>
          </w:rPr>
          <w:t>argetDnai:</w:t>
        </w:r>
      </w:ins>
    </w:p>
    <w:p w14:paraId="32298E02" w14:textId="5C934DF8" w:rsidR="0061732C" w:rsidRPr="00453F40" w:rsidRDefault="0061732C" w:rsidP="0061732C">
      <w:pPr>
        <w:pStyle w:val="PL"/>
        <w:rPr>
          <w:lang w:val="en-US"/>
        </w:rPr>
      </w:pPr>
      <w:ins w:id="179" w:author="Huawei-1" w:date="2023-09-14T17:09:00Z">
        <w:r>
          <w:rPr>
            <w:lang w:val="en-US"/>
          </w:rPr>
          <w:t xml:space="preserve">          $ref: 'TS29571_CommonData.yaml#/components/schemas/Dnai'</w:t>
        </w:r>
      </w:ins>
    </w:p>
    <w:p w14:paraId="44460F53" w14:textId="77777777" w:rsidR="0061732C" w:rsidRPr="002E5CBA" w:rsidRDefault="0061732C" w:rsidP="0061732C">
      <w:pPr>
        <w:pStyle w:val="PL"/>
        <w:rPr>
          <w:lang w:val="en-US"/>
        </w:rPr>
      </w:pPr>
      <w:r w:rsidRPr="002E5CBA">
        <w:rPr>
          <w:lang w:val="en-US"/>
        </w:rPr>
        <w:lastRenderedPageBreak/>
        <w:t xml:space="preserve">      required:</w:t>
      </w:r>
    </w:p>
    <w:p w14:paraId="4EC6AC35" w14:textId="77777777" w:rsidR="0061732C" w:rsidRPr="002E5CBA" w:rsidRDefault="0061732C" w:rsidP="0061732C">
      <w:pPr>
        <w:pStyle w:val="PL"/>
        <w:rPr>
          <w:lang w:val="en-US"/>
        </w:rPr>
      </w:pPr>
      <w:r w:rsidRPr="002E5CBA">
        <w:rPr>
          <w:lang w:val="en-US"/>
        </w:rPr>
        <w:t xml:space="preserve">        - statusInfo</w:t>
      </w:r>
    </w:p>
    <w:p w14:paraId="41B22843" w14:textId="121F2B5C" w:rsidR="006F171E" w:rsidRDefault="0061732C" w:rsidP="0059444F">
      <w:pPr>
        <w:rPr>
          <w:lang w:eastAsia="zh-CN"/>
        </w:rPr>
      </w:pPr>
      <w:r>
        <w:rPr>
          <w:rFonts w:hint="eastAsia"/>
          <w:lang w:eastAsia="zh-CN"/>
        </w:rPr>
        <w:t>[</w:t>
      </w:r>
      <w:r>
        <w:rPr>
          <w:lang w:eastAsia="zh-CN"/>
        </w:rPr>
        <w:t>…]</w:t>
      </w:r>
    </w:p>
    <w:p w14:paraId="0F33154A" w14:textId="77777777" w:rsidR="0061732C" w:rsidRDefault="0061732C" w:rsidP="0061732C">
      <w:pPr>
        <w:pStyle w:val="PL"/>
        <w:rPr>
          <w:lang w:val="en-US"/>
        </w:rPr>
      </w:pPr>
      <w:r>
        <w:rPr>
          <w:lang w:val="en-US"/>
        </w:rPr>
        <w:t xml:space="preserve">    SmContext</w:t>
      </w:r>
      <w:r w:rsidRPr="002E5CBA">
        <w:rPr>
          <w:lang w:val="en-US"/>
        </w:rPr>
        <w:t>:</w:t>
      </w:r>
    </w:p>
    <w:p w14:paraId="35C481EA" w14:textId="77777777" w:rsidR="0061732C" w:rsidRPr="002E5CBA" w:rsidRDefault="0061732C" w:rsidP="0061732C">
      <w:pPr>
        <w:pStyle w:val="PL"/>
        <w:rPr>
          <w:lang w:val="en-US"/>
        </w:rPr>
      </w:pPr>
      <w:r>
        <w:t xml:space="preserve">      </w:t>
      </w:r>
      <w:r w:rsidRPr="00932D4A">
        <w:rPr>
          <w:lang w:val="en-US"/>
        </w:rPr>
        <w:t xml:space="preserve">description: </w:t>
      </w:r>
      <w:r>
        <w:rPr>
          <w:rFonts w:cs="Arial"/>
          <w:szCs w:val="18"/>
        </w:rPr>
        <w:t>Complete SM Context</w:t>
      </w:r>
    </w:p>
    <w:p w14:paraId="4EB8B32B" w14:textId="77777777" w:rsidR="0061732C" w:rsidRPr="002E5CBA" w:rsidRDefault="0061732C" w:rsidP="0061732C">
      <w:pPr>
        <w:pStyle w:val="PL"/>
        <w:rPr>
          <w:lang w:val="en-US"/>
        </w:rPr>
      </w:pPr>
      <w:r w:rsidRPr="002E5CBA">
        <w:rPr>
          <w:lang w:val="en-US"/>
        </w:rPr>
        <w:t xml:space="preserve">      type: object</w:t>
      </w:r>
    </w:p>
    <w:p w14:paraId="1EBE4533" w14:textId="77777777" w:rsidR="0061732C" w:rsidRPr="002E5CBA" w:rsidRDefault="0061732C" w:rsidP="0061732C">
      <w:pPr>
        <w:pStyle w:val="PL"/>
        <w:rPr>
          <w:lang w:val="en-US"/>
        </w:rPr>
      </w:pPr>
      <w:r w:rsidRPr="002E5CBA">
        <w:rPr>
          <w:lang w:val="en-US"/>
        </w:rPr>
        <w:t xml:space="preserve">      properties:</w:t>
      </w:r>
    </w:p>
    <w:p w14:paraId="0471816F" w14:textId="77777777" w:rsidR="0061732C" w:rsidRPr="002E5CBA" w:rsidRDefault="0061732C" w:rsidP="0061732C">
      <w:pPr>
        <w:pStyle w:val="PL"/>
        <w:rPr>
          <w:lang w:val="en-US"/>
        </w:rPr>
      </w:pPr>
      <w:r w:rsidRPr="002E5CBA">
        <w:rPr>
          <w:lang w:val="en-US"/>
        </w:rPr>
        <w:t xml:space="preserve">        pduSessionId:</w:t>
      </w:r>
    </w:p>
    <w:p w14:paraId="117F32E1" w14:textId="77777777" w:rsidR="0061732C" w:rsidRPr="002E5CBA" w:rsidRDefault="0061732C" w:rsidP="0061732C">
      <w:pPr>
        <w:pStyle w:val="PL"/>
        <w:rPr>
          <w:lang w:val="en-US"/>
        </w:rPr>
      </w:pPr>
      <w:r w:rsidRPr="002E5CBA">
        <w:rPr>
          <w:lang w:val="en-US"/>
        </w:rPr>
        <w:t xml:space="preserve">          $ref: 'TS29571_CommonData.yaml#/components/schemas/PduSessionId'</w:t>
      </w:r>
    </w:p>
    <w:p w14:paraId="57CF9404" w14:textId="77777777" w:rsidR="0061732C" w:rsidRPr="002E5CBA" w:rsidRDefault="0061732C" w:rsidP="0061732C">
      <w:pPr>
        <w:pStyle w:val="PL"/>
        <w:rPr>
          <w:lang w:val="en-US"/>
        </w:rPr>
      </w:pPr>
      <w:r w:rsidRPr="002E5CBA">
        <w:rPr>
          <w:lang w:val="en-US"/>
        </w:rPr>
        <w:t xml:space="preserve">        dnn:</w:t>
      </w:r>
    </w:p>
    <w:p w14:paraId="516E32B9" w14:textId="77777777" w:rsidR="0061732C" w:rsidRDefault="0061732C" w:rsidP="0061732C">
      <w:pPr>
        <w:pStyle w:val="PL"/>
        <w:rPr>
          <w:lang w:val="en-US"/>
        </w:rPr>
      </w:pPr>
      <w:r w:rsidRPr="002E5CBA">
        <w:rPr>
          <w:lang w:val="en-US"/>
        </w:rPr>
        <w:t xml:space="preserve">          $ref: 'TS29571_CommonData.yaml#/components/schemas/Dnn'</w:t>
      </w:r>
    </w:p>
    <w:p w14:paraId="0B9CB1CF" w14:textId="77777777" w:rsidR="0061732C" w:rsidRPr="002E5CBA" w:rsidRDefault="0061732C" w:rsidP="0061732C">
      <w:pPr>
        <w:pStyle w:val="PL"/>
        <w:rPr>
          <w:lang w:val="en-US"/>
        </w:rPr>
      </w:pPr>
      <w:r w:rsidRPr="002E5CBA">
        <w:rPr>
          <w:lang w:val="en-US"/>
        </w:rPr>
        <w:t xml:space="preserve">        </w:t>
      </w:r>
      <w:r>
        <w:rPr>
          <w:lang w:val="en-US"/>
        </w:rPr>
        <w:t>selectedD</w:t>
      </w:r>
      <w:r w:rsidRPr="002E5CBA">
        <w:rPr>
          <w:lang w:val="en-US"/>
        </w:rPr>
        <w:t>nn:</w:t>
      </w:r>
    </w:p>
    <w:p w14:paraId="155E1A6F" w14:textId="77777777" w:rsidR="0061732C" w:rsidRPr="002E5CBA" w:rsidRDefault="0061732C" w:rsidP="0061732C">
      <w:pPr>
        <w:pStyle w:val="PL"/>
        <w:rPr>
          <w:lang w:val="en-US"/>
        </w:rPr>
      </w:pPr>
      <w:r w:rsidRPr="002E5CBA">
        <w:rPr>
          <w:lang w:val="en-US"/>
        </w:rPr>
        <w:t xml:space="preserve">          $ref: 'TS29571_CommonData.yaml#/components/schemas/Dnn'</w:t>
      </w:r>
    </w:p>
    <w:p w14:paraId="5628CBB2" w14:textId="77777777" w:rsidR="0061732C" w:rsidRPr="002E5CBA" w:rsidRDefault="0061732C" w:rsidP="0061732C">
      <w:pPr>
        <w:pStyle w:val="PL"/>
        <w:rPr>
          <w:lang w:val="en-US"/>
        </w:rPr>
      </w:pPr>
      <w:r w:rsidRPr="002E5CBA">
        <w:rPr>
          <w:lang w:val="en-US"/>
        </w:rPr>
        <w:t xml:space="preserve">        sNssai:</w:t>
      </w:r>
    </w:p>
    <w:p w14:paraId="761B4E6B" w14:textId="77777777" w:rsidR="0061732C" w:rsidRPr="002E5CBA" w:rsidRDefault="0061732C" w:rsidP="0061732C">
      <w:pPr>
        <w:pStyle w:val="PL"/>
        <w:rPr>
          <w:lang w:val="en-US"/>
        </w:rPr>
      </w:pPr>
      <w:r w:rsidRPr="002E5CBA">
        <w:rPr>
          <w:lang w:val="en-US"/>
        </w:rPr>
        <w:t xml:space="preserve">          $ref: 'TS29571_CommonData.yaml#/components/schemas/Snssai'</w:t>
      </w:r>
    </w:p>
    <w:p w14:paraId="109C4826" w14:textId="77777777" w:rsidR="0061732C" w:rsidRPr="002E5CBA" w:rsidRDefault="0061732C" w:rsidP="0061732C">
      <w:pPr>
        <w:pStyle w:val="PL"/>
        <w:rPr>
          <w:lang w:val="en-US"/>
        </w:rPr>
      </w:pPr>
      <w:r w:rsidRPr="002E5CBA">
        <w:rPr>
          <w:lang w:val="en-US"/>
        </w:rPr>
        <w:t xml:space="preserve">        hplmnSnssai:</w:t>
      </w:r>
    </w:p>
    <w:p w14:paraId="56889539" w14:textId="77777777" w:rsidR="0061732C" w:rsidRDefault="0061732C" w:rsidP="0061732C">
      <w:pPr>
        <w:pStyle w:val="PL"/>
        <w:rPr>
          <w:lang w:val="en-US"/>
        </w:rPr>
      </w:pPr>
      <w:r w:rsidRPr="002E5CBA">
        <w:rPr>
          <w:lang w:val="en-US"/>
        </w:rPr>
        <w:t xml:space="preserve">          $ref: 'TS29571_CommonData.yaml#/components/schemas/Snssai'</w:t>
      </w:r>
    </w:p>
    <w:p w14:paraId="50D1871E" w14:textId="77777777" w:rsidR="0061732C" w:rsidRPr="002E5CBA" w:rsidRDefault="0061732C" w:rsidP="0061732C">
      <w:pPr>
        <w:pStyle w:val="PL"/>
        <w:rPr>
          <w:lang w:val="en-US"/>
        </w:rPr>
      </w:pPr>
      <w:r w:rsidRPr="002E5CBA">
        <w:rPr>
          <w:lang w:val="en-US"/>
        </w:rPr>
        <w:t xml:space="preserve">        pduSessionType:</w:t>
      </w:r>
    </w:p>
    <w:p w14:paraId="11397AD2" w14:textId="77777777" w:rsidR="0061732C" w:rsidRDefault="0061732C" w:rsidP="0061732C">
      <w:pPr>
        <w:pStyle w:val="PL"/>
        <w:rPr>
          <w:lang w:val="en-US"/>
        </w:rPr>
      </w:pPr>
      <w:r w:rsidRPr="002E5CBA">
        <w:rPr>
          <w:lang w:val="en-US"/>
        </w:rPr>
        <w:t xml:space="preserve">          $ref: 'TS29571_CommonData.yaml#/components/schemas/PduSessionType'</w:t>
      </w:r>
    </w:p>
    <w:p w14:paraId="6529737F" w14:textId="77777777" w:rsidR="0061732C" w:rsidRPr="002E5CBA" w:rsidRDefault="0061732C" w:rsidP="0061732C">
      <w:pPr>
        <w:pStyle w:val="PL"/>
        <w:rPr>
          <w:lang w:val="en-US"/>
        </w:rPr>
      </w:pPr>
      <w:r w:rsidRPr="002E5CBA">
        <w:rPr>
          <w:lang w:val="en-US"/>
        </w:rPr>
        <w:t xml:space="preserve">        gpsi:</w:t>
      </w:r>
    </w:p>
    <w:p w14:paraId="0240CB99" w14:textId="77777777" w:rsidR="0061732C" w:rsidRPr="002E5CBA" w:rsidRDefault="0061732C" w:rsidP="0061732C">
      <w:pPr>
        <w:pStyle w:val="PL"/>
        <w:rPr>
          <w:lang w:val="en-US"/>
        </w:rPr>
      </w:pPr>
      <w:r w:rsidRPr="002E5CBA">
        <w:rPr>
          <w:lang w:val="en-US"/>
        </w:rPr>
        <w:t xml:space="preserve">          $ref: 'TS29571_CommonData.yaml#/components/schemas/Gpsi'</w:t>
      </w:r>
    </w:p>
    <w:p w14:paraId="0ACF54BF" w14:textId="77777777" w:rsidR="0061732C" w:rsidRPr="002E5CBA" w:rsidRDefault="0061732C" w:rsidP="0061732C">
      <w:pPr>
        <w:pStyle w:val="PL"/>
        <w:rPr>
          <w:lang w:val="en-US"/>
        </w:rPr>
      </w:pPr>
      <w:r w:rsidRPr="002E5CBA">
        <w:rPr>
          <w:lang w:val="en-US"/>
        </w:rPr>
        <w:t xml:space="preserve">        hSmf</w:t>
      </w:r>
      <w:r>
        <w:rPr>
          <w:lang w:val="en-US"/>
        </w:rPr>
        <w:t>Uri</w:t>
      </w:r>
      <w:r w:rsidRPr="002E5CBA">
        <w:rPr>
          <w:lang w:val="en-US"/>
        </w:rPr>
        <w:t>:</w:t>
      </w:r>
    </w:p>
    <w:p w14:paraId="4EF2E4A7" w14:textId="77777777" w:rsidR="0061732C" w:rsidRDefault="0061732C" w:rsidP="0061732C">
      <w:pPr>
        <w:pStyle w:val="PL"/>
        <w:rPr>
          <w:lang w:val="en-US"/>
        </w:rPr>
      </w:pPr>
      <w:r w:rsidRPr="002E5CBA">
        <w:rPr>
          <w:lang w:val="en-US"/>
        </w:rPr>
        <w:t xml:space="preserve">          $ref: 'TS29571_CommonData.yaml#/components/schemas/</w:t>
      </w:r>
      <w:r>
        <w:rPr>
          <w:lang w:val="en-US"/>
        </w:rPr>
        <w:t>Uri</w:t>
      </w:r>
      <w:r w:rsidRPr="002E5CBA">
        <w:rPr>
          <w:lang w:val="en-US"/>
        </w:rPr>
        <w:t>'</w:t>
      </w:r>
    </w:p>
    <w:p w14:paraId="573AAD27" w14:textId="77777777" w:rsidR="0061732C" w:rsidRPr="002E5CBA" w:rsidRDefault="0061732C" w:rsidP="0061732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111A191" w14:textId="77777777" w:rsidR="0061732C" w:rsidRDefault="0061732C" w:rsidP="0061732C">
      <w:pPr>
        <w:pStyle w:val="PL"/>
        <w:rPr>
          <w:lang w:val="en-US"/>
        </w:rPr>
      </w:pPr>
      <w:r w:rsidRPr="002E5CBA">
        <w:rPr>
          <w:lang w:val="en-US"/>
        </w:rPr>
        <w:t xml:space="preserve">          $ref: 'TS29571_CommonData.yaml#/components/schemas/</w:t>
      </w:r>
      <w:r>
        <w:rPr>
          <w:lang w:val="en-US"/>
        </w:rPr>
        <w:t>Uri</w:t>
      </w:r>
      <w:r w:rsidRPr="002E5CBA">
        <w:rPr>
          <w:lang w:val="en-US"/>
        </w:rPr>
        <w:t>'</w:t>
      </w:r>
    </w:p>
    <w:p w14:paraId="1C6FD679" w14:textId="77777777" w:rsidR="0061732C" w:rsidRDefault="0061732C" w:rsidP="0061732C">
      <w:pPr>
        <w:pStyle w:val="PL"/>
      </w:pPr>
      <w:r>
        <w:t xml:space="preserve">        pduSessionRef:</w:t>
      </w:r>
    </w:p>
    <w:p w14:paraId="0983AC8A" w14:textId="77777777" w:rsidR="0061732C" w:rsidRDefault="0061732C" w:rsidP="0061732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B7EDB2D" w14:textId="77777777" w:rsidR="0061732C" w:rsidRDefault="0061732C" w:rsidP="0061732C">
      <w:pPr>
        <w:pStyle w:val="PL"/>
        <w:rPr>
          <w:lang w:val="en-US"/>
        </w:rPr>
      </w:pPr>
      <w:r>
        <w:rPr>
          <w:lang w:val="en-US"/>
        </w:rPr>
        <w:t xml:space="preserve">        </w:t>
      </w:r>
      <w:r>
        <w:t>interPlmnApiRoot</w:t>
      </w:r>
      <w:r>
        <w:rPr>
          <w:lang w:val="en-US"/>
        </w:rPr>
        <w:t>:</w:t>
      </w:r>
    </w:p>
    <w:p w14:paraId="6CAB0F8B" w14:textId="77777777" w:rsidR="0061732C" w:rsidRDefault="0061732C" w:rsidP="0061732C">
      <w:pPr>
        <w:pStyle w:val="PL"/>
        <w:rPr>
          <w:lang w:val="en-US"/>
        </w:rPr>
      </w:pPr>
      <w:r>
        <w:rPr>
          <w:lang w:val="en-US"/>
        </w:rPr>
        <w:t xml:space="preserve">          $ref: 'TS29571_CommonData.yaml#/components/schemas/Uri'</w:t>
      </w:r>
    </w:p>
    <w:p w14:paraId="798046E9" w14:textId="77777777" w:rsidR="0061732C" w:rsidRDefault="0061732C" w:rsidP="0061732C">
      <w:pPr>
        <w:pStyle w:val="PL"/>
        <w:rPr>
          <w:lang w:val="en-US"/>
        </w:rPr>
      </w:pPr>
      <w:r>
        <w:rPr>
          <w:lang w:val="en-US"/>
        </w:rPr>
        <w:t xml:space="preserve">        </w:t>
      </w:r>
      <w:r>
        <w:t>intraPlmnApiRoot</w:t>
      </w:r>
      <w:r>
        <w:rPr>
          <w:lang w:val="en-US"/>
        </w:rPr>
        <w:t>:</w:t>
      </w:r>
    </w:p>
    <w:p w14:paraId="492D412B" w14:textId="77777777" w:rsidR="0061732C" w:rsidRPr="002E5CBA" w:rsidRDefault="0061732C" w:rsidP="0061732C">
      <w:pPr>
        <w:pStyle w:val="PL"/>
        <w:rPr>
          <w:lang w:val="en-US"/>
        </w:rPr>
      </w:pPr>
      <w:r>
        <w:rPr>
          <w:lang w:val="en-US"/>
        </w:rPr>
        <w:t xml:space="preserve">          $ref: 'TS29571_CommonData.yaml#/components/schemas/Uri'</w:t>
      </w:r>
    </w:p>
    <w:p w14:paraId="6829F772" w14:textId="77777777" w:rsidR="0061732C" w:rsidRPr="002E5CBA" w:rsidRDefault="0061732C" w:rsidP="0061732C">
      <w:pPr>
        <w:pStyle w:val="PL"/>
        <w:rPr>
          <w:lang w:val="en-US"/>
        </w:rPr>
      </w:pPr>
      <w:r w:rsidRPr="002E5CBA">
        <w:rPr>
          <w:lang w:val="en-US"/>
        </w:rPr>
        <w:t xml:space="preserve">        pcfId:</w:t>
      </w:r>
    </w:p>
    <w:p w14:paraId="2D06AEAD" w14:textId="77777777" w:rsidR="0061732C" w:rsidRDefault="0061732C" w:rsidP="0061732C">
      <w:pPr>
        <w:pStyle w:val="PL"/>
        <w:rPr>
          <w:lang w:val="en-US"/>
        </w:rPr>
      </w:pPr>
      <w:r w:rsidRPr="002E5CBA">
        <w:rPr>
          <w:lang w:val="en-US"/>
        </w:rPr>
        <w:t xml:space="preserve">          $ref: 'TS29571_CommonData.yaml#/components/schemas/NfInstanceId'</w:t>
      </w:r>
    </w:p>
    <w:p w14:paraId="7467E9A7" w14:textId="77777777" w:rsidR="0061732C" w:rsidRPr="002E5CBA" w:rsidRDefault="0061732C" w:rsidP="0061732C">
      <w:pPr>
        <w:pStyle w:val="PL"/>
        <w:rPr>
          <w:lang w:val="en-US"/>
        </w:rPr>
      </w:pPr>
      <w:r w:rsidRPr="002E5CBA">
        <w:rPr>
          <w:lang w:val="en-US"/>
        </w:rPr>
        <w:t xml:space="preserve">        pcf</w:t>
      </w:r>
      <w:r>
        <w:rPr>
          <w:lang w:val="en-US"/>
        </w:rPr>
        <w:t>Group</w:t>
      </w:r>
      <w:r w:rsidRPr="002E5CBA">
        <w:rPr>
          <w:lang w:val="en-US"/>
        </w:rPr>
        <w:t>Id:</w:t>
      </w:r>
    </w:p>
    <w:p w14:paraId="517B9E75" w14:textId="77777777" w:rsidR="0061732C" w:rsidRDefault="0061732C" w:rsidP="0061732C">
      <w:pPr>
        <w:pStyle w:val="PL"/>
        <w:rPr>
          <w:lang w:val="en-US"/>
        </w:rPr>
      </w:pPr>
      <w:r w:rsidRPr="002E5CBA">
        <w:rPr>
          <w:lang w:val="en-US"/>
        </w:rPr>
        <w:t xml:space="preserve">          $ref: 'TS29571_CommonData.yaml#/components/schemas/Nf</w:t>
      </w:r>
      <w:r>
        <w:rPr>
          <w:lang w:val="en-US"/>
        </w:rPr>
        <w:t>Group</w:t>
      </w:r>
      <w:r w:rsidRPr="002E5CBA">
        <w:rPr>
          <w:lang w:val="en-US"/>
        </w:rPr>
        <w:t>Id'</w:t>
      </w:r>
    </w:p>
    <w:p w14:paraId="0E7AD2D6" w14:textId="77777777" w:rsidR="0061732C" w:rsidRPr="002E5CBA" w:rsidRDefault="0061732C" w:rsidP="0061732C">
      <w:pPr>
        <w:pStyle w:val="PL"/>
        <w:rPr>
          <w:lang w:val="en-US"/>
        </w:rPr>
      </w:pPr>
      <w:r w:rsidRPr="002E5CBA">
        <w:rPr>
          <w:lang w:val="en-US"/>
        </w:rPr>
        <w:t xml:space="preserve">        pcf</w:t>
      </w:r>
      <w:r>
        <w:rPr>
          <w:lang w:val="en-US"/>
        </w:rPr>
        <w:t>Set</w:t>
      </w:r>
      <w:r w:rsidRPr="002E5CBA">
        <w:rPr>
          <w:lang w:val="en-US"/>
        </w:rPr>
        <w:t>Id:</w:t>
      </w:r>
    </w:p>
    <w:p w14:paraId="18F7178A" w14:textId="77777777" w:rsidR="0061732C" w:rsidRDefault="0061732C" w:rsidP="0061732C">
      <w:pPr>
        <w:pStyle w:val="PL"/>
        <w:rPr>
          <w:lang w:val="en-US"/>
        </w:rPr>
      </w:pPr>
      <w:r w:rsidRPr="002E5CBA">
        <w:rPr>
          <w:lang w:val="en-US"/>
        </w:rPr>
        <w:t xml:space="preserve">          $ref: 'TS29571_CommonData.yaml#/components/schemas/Nf</w:t>
      </w:r>
      <w:r>
        <w:rPr>
          <w:lang w:val="en-US"/>
        </w:rPr>
        <w:t>Set</w:t>
      </w:r>
      <w:r w:rsidRPr="002E5CBA">
        <w:rPr>
          <w:lang w:val="en-US"/>
        </w:rPr>
        <w:t>Id'</w:t>
      </w:r>
    </w:p>
    <w:p w14:paraId="5A4EBAA9" w14:textId="77777777" w:rsidR="0061732C" w:rsidRPr="002E5CBA" w:rsidRDefault="0061732C" w:rsidP="0061732C">
      <w:pPr>
        <w:pStyle w:val="PL"/>
        <w:rPr>
          <w:lang w:val="en-US"/>
        </w:rPr>
      </w:pPr>
      <w:r w:rsidRPr="002E5CBA">
        <w:rPr>
          <w:lang w:val="en-US"/>
        </w:rPr>
        <w:t xml:space="preserve">        selMode:</w:t>
      </w:r>
    </w:p>
    <w:p w14:paraId="195BC1B5" w14:textId="77777777" w:rsidR="0061732C" w:rsidRDefault="0061732C" w:rsidP="0061732C">
      <w:pPr>
        <w:pStyle w:val="PL"/>
        <w:rPr>
          <w:lang w:val="en-US"/>
        </w:rPr>
      </w:pPr>
      <w:r w:rsidRPr="002E5CBA">
        <w:rPr>
          <w:lang w:val="en-US"/>
        </w:rPr>
        <w:t xml:space="preserve">          $ref: '#/components/schemas/DnnSelectionMode'</w:t>
      </w:r>
    </w:p>
    <w:p w14:paraId="70230E33" w14:textId="77777777" w:rsidR="0061732C" w:rsidRDefault="0061732C" w:rsidP="0061732C">
      <w:pPr>
        <w:pStyle w:val="PL"/>
      </w:pPr>
      <w:r>
        <w:t xml:space="preserve">        udmGroupId:</w:t>
      </w:r>
    </w:p>
    <w:p w14:paraId="0BE4A561" w14:textId="77777777" w:rsidR="0061732C" w:rsidRDefault="0061732C" w:rsidP="0061732C">
      <w:pPr>
        <w:pStyle w:val="PL"/>
      </w:pPr>
      <w:r>
        <w:t xml:space="preserve">          $ref: 'TS29571_CommonData.yaml</w:t>
      </w:r>
      <w:r w:rsidRPr="00207B40">
        <w:t>#/components/schemas/</w:t>
      </w:r>
      <w:r>
        <w:t>NfGroupId</w:t>
      </w:r>
      <w:r w:rsidRPr="00207B40">
        <w:t>'</w:t>
      </w:r>
    </w:p>
    <w:p w14:paraId="5DA92E9D" w14:textId="77777777" w:rsidR="0061732C" w:rsidRDefault="0061732C" w:rsidP="0061732C">
      <w:pPr>
        <w:pStyle w:val="PL"/>
      </w:pPr>
      <w:r>
        <w:t xml:space="preserve">        routingIndicator:</w:t>
      </w:r>
    </w:p>
    <w:p w14:paraId="3E6E159A" w14:textId="77777777" w:rsidR="0061732C" w:rsidRDefault="0061732C" w:rsidP="0061732C">
      <w:pPr>
        <w:pStyle w:val="PL"/>
      </w:pPr>
      <w:r>
        <w:t xml:space="preserve">          type: string</w:t>
      </w:r>
    </w:p>
    <w:p w14:paraId="203F833F" w14:textId="77777777" w:rsidR="0061732C" w:rsidRPr="007021DF" w:rsidRDefault="0061732C" w:rsidP="0061732C">
      <w:pPr>
        <w:pStyle w:val="PL"/>
      </w:pPr>
      <w:r w:rsidRPr="007021DF">
        <w:t xml:space="preserve">        </w:t>
      </w:r>
      <w:r>
        <w:rPr>
          <w:rFonts w:hint="eastAsia"/>
          <w:lang w:eastAsia="zh-CN"/>
        </w:rPr>
        <w:t>hNwPubKeyId</w:t>
      </w:r>
      <w:r w:rsidRPr="007021DF">
        <w:t>:</w:t>
      </w:r>
    </w:p>
    <w:p w14:paraId="3F9ADA9C" w14:textId="77777777" w:rsidR="0061732C" w:rsidRPr="00757B26" w:rsidRDefault="0061732C" w:rsidP="0061732C">
      <w:pPr>
        <w:pStyle w:val="PL"/>
        <w:rPr>
          <w:lang w:eastAsia="zh-CN"/>
        </w:rPr>
      </w:pPr>
      <w:r>
        <w:t xml:space="preserve">          type: </w:t>
      </w:r>
      <w:r>
        <w:rPr>
          <w:rFonts w:hint="eastAsia"/>
          <w:lang w:eastAsia="zh-CN"/>
        </w:rPr>
        <w:t>integer</w:t>
      </w:r>
    </w:p>
    <w:p w14:paraId="32C15A87" w14:textId="77777777" w:rsidR="0061732C" w:rsidRPr="002E5CBA" w:rsidRDefault="0061732C" w:rsidP="0061732C">
      <w:pPr>
        <w:pStyle w:val="PL"/>
        <w:rPr>
          <w:lang w:val="en-US"/>
        </w:rPr>
      </w:pPr>
      <w:r w:rsidRPr="002E5CBA">
        <w:rPr>
          <w:lang w:val="en-US"/>
        </w:rPr>
        <w:t xml:space="preserve">        sessionAmbr:</w:t>
      </w:r>
    </w:p>
    <w:p w14:paraId="3EBACE4D" w14:textId="77777777" w:rsidR="0061732C" w:rsidRPr="002E5CBA" w:rsidRDefault="0061732C" w:rsidP="0061732C">
      <w:pPr>
        <w:pStyle w:val="PL"/>
        <w:rPr>
          <w:lang w:val="en-US"/>
        </w:rPr>
      </w:pPr>
      <w:r w:rsidRPr="002E5CBA">
        <w:rPr>
          <w:lang w:val="en-US"/>
        </w:rPr>
        <w:t xml:space="preserve">          $ref: 'TS29571_CommonData.yaml#/components/schemas/Ambr'</w:t>
      </w:r>
    </w:p>
    <w:p w14:paraId="1F8930F9" w14:textId="77777777" w:rsidR="0061732C" w:rsidRPr="002E5CBA" w:rsidRDefault="0061732C" w:rsidP="0061732C">
      <w:pPr>
        <w:pStyle w:val="PL"/>
        <w:rPr>
          <w:lang w:val="en-US"/>
        </w:rPr>
      </w:pPr>
      <w:r w:rsidRPr="002E5CBA">
        <w:rPr>
          <w:lang w:val="en-US"/>
        </w:rPr>
        <w:t xml:space="preserve">        qosFlowsList:</w:t>
      </w:r>
    </w:p>
    <w:p w14:paraId="6D28817E" w14:textId="77777777" w:rsidR="0061732C" w:rsidRPr="002E5CBA" w:rsidRDefault="0061732C" w:rsidP="0061732C">
      <w:pPr>
        <w:pStyle w:val="PL"/>
        <w:rPr>
          <w:lang w:val="en-US"/>
        </w:rPr>
      </w:pPr>
      <w:r w:rsidRPr="002E5CBA">
        <w:rPr>
          <w:lang w:val="en-US"/>
        </w:rPr>
        <w:t xml:space="preserve">          type: array</w:t>
      </w:r>
    </w:p>
    <w:p w14:paraId="45FCB217" w14:textId="77777777" w:rsidR="0061732C" w:rsidRPr="002E5CBA" w:rsidRDefault="0061732C" w:rsidP="0061732C">
      <w:pPr>
        <w:pStyle w:val="PL"/>
        <w:rPr>
          <w:lang w:val="en-US"/>
        </w:rPr>
      </w:pPr>
      <w:r w:rsidRPr="002E5CBA">
        <w:rPr>
          <w:lang w:val="en-US"/>
        </w:rPr>
        <w:t xml:space="preserve">          items:</w:t>
      </w:r>
    </w:p>
    <w:p w14:paraId="0A48E4D1" w14:textId="77777777" w:rsidR="0061732C" w:rsidRPr="002E5CBA" w:rsidRDefault="0061732C" w:rsidP="0061732C">
      <w:pPr>
        <w:pStyle w:val="PL"/>
        <w:rPr>
          <w:lang w:val="en-US"/>
        </w:rPr>
      </w:pPr>
      <w:r w:rsidRPr="002E5CBA">
        <w:rPr>
          <w:lang w:val="en-US"/>
        </w:rPr>
        <w:t xml:space="preserve">            $ref: '#/components/schemas/QosFlowSetupItem'</w:t>
      </w:r>
    </w:p>
    <w:p w14:paraId="297ECBD7" w14:textId="77777777" w:rsidR="0061732C" w:rsidRDefault="0061732C" w:rsidP="0061732C">
      <w:pPr>
        <w:pStyle w:val="PL"/>
        <w:rPr>
          <w:lang w:val="en-US"/>
        </w:rPr>
      </w:pPr>
      <w:r w:rsidRPr="002E5CBA">
        <w:rPr>
          <w:lang w:val="en-US"/>
        </w:rPr>
        <w:t xml:space="preserve">          minItems: 1</w:t>
      </w:r>
    </w:p>
    <w:p w14:paraId="005ECD81" w14:textId="77777777" w:rsidR="0061732C" w:rsidRPr="002E5CBA" w:rsidRDefault="0061732C" w:rsidP="0061732C">
      <w:pPr>
        <w:pStyle w:val="PL"/>
        <w:rPr>
          <w:lang w:val="en-US"/>
        </w:rPr>
      </w:pPr>
      <w:r>
        <w:rPr>
          <w:lang w:val="en-US"/>
        </w:rPr>
        <w:t xml:space="preserve">        </w:t>
      </w:r>
      <w:r w:rsidRPr="004D222C">
        <w:t>hSmfInstanceId</w:t>
      </w:r>
      <w:r w:rsidRPr="002E5CBA">
        <w:rPr>
          <w:lang w:val="en-US"/>
        </w:rPr>
        <w:t>:</w:t>
      </w:r>
    </w:p>
    <w:p w14:paraId="4FFE6B89" w14:textId="77777777" w:rsidR="0061732C" w:rsidRDefault="0061732C" w:rsidP="0061732C">
      <w:pPr>
        <w:pStyle w:val="PL"/>
        <w:rPr>
          <w:lang w:val="en-US"/>
        </w:rPr>
      </w:pPr>
      <w:r w:rsidRPr="002E5CBA">
        <w:rPr>
          <w:lang w:val="en-US"/>
        </w:rPr>
        <w:t xml:space="preserve">          $ref: 'TS29571_CommonData.yaml#/components/schemas/NfInstanceId'</w:t>
      </w:r>
    </w:p>
    <w:p w14:paraId="6E703DE9" w14:textId="77777777" w:rsidR="0061732C" w:rsidRPr="002E5CBA" w:rsidRDefault="0061732C" w:rsidP="0061732C">
      <w:pPr>
        <w:pStyle w:val="PL"/>
        <w:rPr>
          <w:lang w:val="en-US"/>
        </w:rPr>
      </w:pPr>
      <w:r>
        <w:rPr>
          <w:lang w:val="en-US"/>
        </w:rPr>
        <w:t xml:space="preserve">        </w:t>
      </w:r>
      <w:r>
        <w:t>s</w:t>
      </w:r>
      <w:r w:rsidRPr="004D222C">
        <w:t>mfInstanceId</w:t>
      </w:r>
      <w:r w:rsidRPr="002E5CBA">
        <w:rPr>
          <w:lang w:val="en-US"/>
        </w:rPr>
        <w:t>:</w:t>
      </w:r>
    </w:p>
    <w:p w14:paraId="63040562" w14:textId="77777777" w:rsidR="0061732C" w:rsidRDefault="0061732C" w:rsidP="0061732C">
      <w:pPr>
        <w:pStyle w:val="PL"/>
        <w:rPr>
          <w:lang w:val="en-US"/>
        </w:rPr>
      </w:pPr>
      <w:r w:rsidRPr="002E5CBA">
        <w:rPr>
          <w:lang w:val="en-US"/>
        </w:rPr>
        <w:t xml:space="preserve">          $ref: 'TS29571_CommonData.yaml#/components/schemas/NfInstanceId'</w:t>
      </w:r>
    </w:p>
    <w:p w14:paraId="2C4F769D" w14:textId="77777777" w:rsidR="0061732C" w:rsidRDefault="0061732C" w:rsidP="0061732C">
      <w:pPr>
        <w:pStyle w:val="PL"/>
        <w:rPr>
          <w:lang w:val="en-US"/>
        </w:rPr>
      </w:pPr>
      <w:r>
        <w:rPr>
          <w:lang w:val="en-US"/>
        </w:rPr>
        <w:t xml:space="preserve">        </w:t>
      </w:r>
      <w:r>
        <w:t>pduSessionS</w:t>
      </w:r>
      <w:r w:rsidRPr="004C6CFB">
        <w:t>mfSetId</w:t>
      </w:r>
      <w:r>
        <w:rPr>
          <w:lang w:val="en-US"/>
        </w:rPr>
        <w:t>:</w:t>
      </w:r>
    </w:p>
    <w:p w14:paraId="7F864218" w14:textId="77777777" w:rsidR="0061732C" w:rsidRDefault="0061732C" w:rsidP="0061732C">
      <w:pPr>
        <w:pStyle w:val="PL"/>
      </w:pPr>
      <w:r>
        <w:rPr>
          <w:lang w:val="en-US"/>
        </w:rPr>
        <w:t xml:space="preserve">          $ref: 'TS29571_CommonData.yaml#/components/schemas/NfSetId'</w:t>
      </w:r>
    </w:p>
    <w:p w14:paraId="5CA2837C" w14:textId="77777777" w:rsidR="0061732C" w:rsidRPr="003B2883" w:rsidRDefault="0061732C" w:rsidP="0061732C">
      <w:pPr>
        <w:pStyle w:val="PL"/>
      </w:pPr>
      <w:r>
        <w:t xml:space="preserve">  </w:t>
      </w:r>
      <w:r w:rsidRPr="003B2883">
        <w:t xml:space="preserve">      </w:t>
      </w:r>
      <w:r>
        <w:t>pduSessionS</w:t>
      </w:r>
      <w:r w:rsidRPr="004C6CFB">
        <w:t>mfServiceSetId</w:t>
      </w:r>
      <w:r w:rsidRPr="003B2883">
        <w:t>:</w:t>
      </w:r>
    </w:p>
    <w:p w14:paraId="619B141F" w14:textId="77777777" w:rsidR="0061732C" w:rsidRPr="003B2883" w:rsidRDefault="0061732C" w:rsidP="0061732C">
      <w:pPr>
        <w:pStyle w:val="PL"/>
      </w:pPr>
      <w:r w:rsidRPr="003B2883">
        <w:t xml:space="preserve">          $ref: 'TS29571_CommonData.yaml#/components/schemas/Nf</w:t>
      </w:r>
      <w:r>
        <w:t>ServiceSet</w:t>
      </w:r>
      <w:r w:rsidRPr="003B2883">
        <w:t>Id'</w:t>
      </w:r>
    </w:p>
    <w:p w14:paraId="155FCE91" w14:textId="77777777" w:rsidR="0061732C" w:rsidRPr="003B2883" w:rsidRDefault="0061732C" w:rsidP="0061732C">
      <w:pPr>
        <w:pStyle w:val="PL"/>
      </w:pPr>
      <w:r w:rsidRPr="003B2883">
        <w:t xml:space="preserve">        </w:t>
      </w:r>
      <w:r>
        <w:t>pduSessionS</w:t>
      </w:r>
      <w:r w:rsidRPr="004C6CFB">
        <w:t>mfBinding</w:t>
      </w:r>
      <w:r w:rsidRPr="003B2883">
        <w:t>:</w:t>
      </w:r>
    </w:p>
    <w:p w14:paraId="17845A55" w14:textId="77777777" w:rsidR="0061732C" w:rsidRPr="002E5CBA" w:rsidRDefault="0061732C" w:rsidP="0061732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B8A378F" w14:textId="77777777" w:rsidR="0061732C" w:rsidRPr="002E5CBA" w:rsidRDefault="0061732C" w:rsidP="0061732C">
      <w:pPr>
        <w:pStyle w:val="PL"/>
        <w:rPr>
          <w:lang w:val="en-US"/>
        </w:rPr>
      </w:pPr>
      <w:r w:rsidRPr="002E5CBA">
        <w:rPr>
          <w:lang w:val="en-US"/>
        </w:rPr>
        <w:t xml:space="preserve">        enablePauseCharging:</w:t>
      </w:r>
    </w:p>
    <w:p w14:paraId="10824A22" w14:textId="77777777" w:rsidR="0061732C" w:rsidRPr="002E5CBA" w:rsidRDefault="0061732C" w:rsidP="0061732C">
      <w:pPr>
        <w:pStyle w:val="PL"/>
        <w:rPr>
          <w:lang w:val="en-US"/>
        </w:rPr>
      </w:pPr>
      <w:r w:rsidRPr="002E5CBA">
        <w:rPr>
          <w:lang w:val="en-US"/>
        </w:rPr>
        <w:t xml:space="preserve">          type: boolean</w:t>
      </w:r>
    </w:p>
    <w:p w14:paraId="7162C461" w14:textId="77777777" w:rsidR="0061732C" w:rsidRPr="002E5CBA" w:rsidRDefault="0061732C" w:rsidP="0061732C">
      <w:pPr>
        <w:pStyle w:val="PL"/>
        <w:rPr>
          <w:lang w:val="en-US"/>
        </w:rPr>
      </w:pPr>
      <w:r w:rsidRPr="002E5CBA">
        <w:rPr>
          <w:lang w:val="en-US"/>
        </w:rPr>
        <w:t xml:space="preserve">          default: false</w:t>
      </w:r>
    </w:p>
    <w:p w14:paraId="7514A8C2" w14:textId="77777777" w:rsidR="0061732C" w:rsidRPr="002E5CBA" w:rsidRDefault="0061732C" w:rsidP="0061732C">
      <w:pPr>
        <w:pStyle w:val="PL"/>
        <w:rPr>
          <w:lang w:val="en-US"/>
        </w:rPr>
      </w:pPr>
      <w:r w:rsidRPr="002E5CBA">
        <w:rPr>
          <w:lang w:val="en-US"/>
        </w:rPr>
        <w:t xml:space="preserve">        ueIpv4Address:</w:t>
      </w:r>
    </w:p>
    <w:p w14:paraId="349B0D7E" w14:textId="77777777" w:rsidR="0061732C" w:rsidRPr="002E5CBA" w:rsidRDefault="0061732C" w:rsidP="0061732C">
      <w:pPr>
        <w:pStyle w:val="PL"/>
        <w:rPr>
          <w:lang w:val="en-US"/>
        </w:rPr>
      </w:pPr>
      <w:r w:rsidRPr="002E5CBA">
        <w:rPr>
          <w:lang w:val="en-US"/>
        </w:rPr>
        <w:t xml:space="preserve">          $ref: 'TS29571_CommonData.yaml#/components/schemas/Ipv4Addr'</w:t>
      </w:r>
    </w:p>
    <w:p w14:paraId="3B616DB8" w14:textId="77777777" w:rsidR="0061732C" w:rsidRPr="002E5CBA" w:rsidRDefault="0061732C" w:rsidP="0061732C">
      <w:pPr>
        <w:pStyle w:val="PL"/>
        <w:rPr>
          <w:lang w:val="en-US"/>
        </w:rPr>
      </w:pPr>
      <w:r w:rsidRPr="002E5CBA">
        <w:rPr>
          <w:lang w:val="en-US"/>
        </w:rPr>
        <w:t xml:space="preserve">        ueIpv6Prefix:</w:t>
      </w:r>
    </w:p>
    <w:p w14:paraId="23BB089B" w14:textId="77777777" w:rsidR="0061732C" w:rsidRPr="002E5CBA" w:rsidRDefault="0061732C" w:rsidP="0061732C">
      <w:pPr>
        <w:pStyle w:val="PL"/>
        <w:rPr>
          <w:lang w:val="en-US"/>
        </w:rPr>
      </w:pPr>
      <w:r w:rsidRPr="002E5CBA">
        <w:rPr>
          <w:lang w:val="en-US"/>
        </w:rPr>
        <w:t xml:space="preserve">          $ref: 'TS29571_CommonData.yaml#/components/schemas/Ipv6Prefix'</w:t>
      </w:r>
    </w:p>
    <w:p w14:paraId="5945F733" w14:textId="77777777" w:rsidR="0061732C" w:rsidRPr="002E5CBA" w:rsidRDefault="0061732C" w:rsidP="0061732C">
      <w:pPr>
        <w:pStyle w:val="PL"/>
        <w:rPr>
          <w:lang w:val="en-US"/>
        </w:rPr>
      </w:pPr>
      <w:r w:rsidRPr="002E5CBA">
        <w:rPr>
          <w:lang w:val="en-US"/>
        </w:rPr>
        <w:t xml:space="preserve">        epsPdnCnxInfo:</w:t>
      </w:r>
    </w:p>
    <w:p w14:paraId="6C295802" w14:textId="77777777" w:rsidR="0061732C" w:rsidRPr="002E5CBA" w:rsidRDefault="0061732C" w:rsidP="0061732C">
      <w:pPr>
        <w:pStyle w:val="PL"/>
        <w:rPr>
          <w:lang w:val="en-US"/>
        </w:rPr>
      </w:pPr>
      <w:r w:rsidRPr="002E5CBA">
        <w:rPr>
          <w:lang w:val="en-US"/>
        </w:rPr>
        <w:t xml:space="preserve">          $ref: '#/components/schemas/EpsPdnCnxInfo'</w:t>
      </w:r>
    </w:p>
    <w:p w14:paraId="092247EE" w14:textId="77777777" w:rsidR="0061732C" w:rsidRPr="002E5CBA" w:rsidRDefault="0061732C" w:rsidP="0061732C">
      <w:pPr>
        <w:pStyle w:val="PL"/>
        <w:rPr>
          <w:lang w:val="en-US"/>
        </w:rPr>
      </w:pPr>
      <w:r w:rsidRPr="002E5CBA">
        <w:rPr>
          <w:lang w:val="en-US"/>
        </w:rPr>
        <w:t xml:space="preserve">        epsBearerInfo:</w:t>
      </w:r>
    </w:p>
    <w:p w14:paraId="032E2B0A" w14:textId="77777777" w:rsidR="0061732C" w:rsidRPr="002E5CBA" w:rsidRDefault="0061732C" w:rsidP="0061732C">
      <w:pPr>
        <w:pStyle w:val="PL"/>
        <w:rPr>
          <w:lang w:val="en-US"/>
        </w:rPr>
      </w:pPr>
      <w:r w:rsidRPr="002E5CBA">
        <w:rPr>
          <w:lang w:val="en-US"/>
        </w:rPr>
        <w:t xml:space="preserve">          type: array</w:t>
      </w:r>
    </w:p>
    <w:p w14:paraId="1D35CD3E" w14:textId="77777777" w:rsidR="0061732C" w:rsidRPr="002E5CBA" w:rsidRDefault="0061732C" w:rsidP="0061732C">
      <w:pPr>
        <w:pStyle w:val="PL"/>
        <w:rPr>
          <w:lang w:val="en-US"/>
        </w:rPr>
      </w:pPr>
      <w:r w:rsidRPr="002E5CBA">
        <w:rPr>
          <w:lang w:val="en-US"/>
        </w:rPr>
        <w:t xml:space="preserve">          items:</w:t>
      </w:r>
    </w:p>
    <w:p w14:paraId="340F7641" w14:textId="77777777" w:rsidR="0061732C" w:rsidRPr="002E5CBA" w:rsidRDefault="0061732C" w:rsidP="0061732C">
      <w:pPr>
        <w:pStyle w:val="PL"/>
        <w:rPr>
          <w:lang w:val="en-US"/>
        </w:rPr>
      </w:pPr>
      <w:r w:rsidRPr="002E5CBA">
        <w:rPr>
          <w:lang w:val="en-US"/>
        </w:rPr>
        <w:t xml:space="preserve">            $ref: '#/components/schemas/EpsBearerInfo'</w:t>
      </w:r>
    </w:p>
    <w:p w14:paraId="503864F8" w14:textId="77777777" w:rsidR="0061732C" w:rsidRPr="002E5CBA" w:rsidRDefault="0061732C" w:rsidP="0061732C">
      <w:pPr>
        <w:pStyle w:val="PL"/>
        <w:rPr>
          <w:lang w:val="en-US"/>
        </w:rPr>
      </w:pPr>
      <w:r w:rsidRPr="002E5CBA">
        <w:rPr>
          <w:lang w:val="en-US"/>
        </w:rPr>
        <w:t xml:space="preserve">          minItems: 1</w:t>
      </w:r>
    </w:p>
    <w:p w14:paraId="1E865144" w14:textId="77777777" w:rsidR="0061732C" w:rsidRPr="002E5CBA" w:rsidRDefault="0061732C" w:rsidP="0061732C">
      <w:pPr>
        <w:pStyle w:val="PL"/>
        <w:rPr>
          <w:lang w:val="en-US"/>
        </w:rPr>
      </w:pPr>
      <w:r w:rsidRPr="002E5CBA">
        <w:rPr>
          <w:lang w:val="en-US"/>
        </w:rPr>
        <w:t xml:space="preserve">        </w:t>
      </w:r>
      <w:r>
        <w:t>maxIntegrityProtectedDataRate</w:t>
      </w:r>
      <w:r w:rsidRPr="002E5CBA">
        <w:rPr>
          <w:lang w:val="en-US"/>
        </w:rPr>
        <w:t>:</w:t>
      </w:r>
    </w:p>
    <w:p w14:paraId="21E86902" w14:textId="77777777" w:rsidR="0061732C" w:rsidRDefault="0061732C" w:rsidP="0061732C">
      <w:pPr>
        <w:pStyle w:val="PL"/>
        <w:rPr>
          <w:lang w:val="en-US"/>
        </w:rPr>
      </w:pPr>
      <w:r w:rsidRPr="002E5CBA">
        <w:rPr>
          <w:lang w:val="en-US"/>
        </w:rPr>
        <w:lastRenderedPageBreak/>
        <w:t xml:space="preserve">          $ref: </w:t>
      </w:r>
      <w:r>
        <w:rPr>
          <w:lang w:val="en-US"/>
        </w:rPr>
        <w:t>'#/components/schemas/</w:t>
      </w:r>
      <w:r>
        <w:t>MaxIntegrityProtectedDataRate</w:t>
      </w:r>
      <w:r w:rsidRPr="002E5CBA">
        <w:rPr>
          <w:lang w:val="en-US"/>
        </w:rPr>
        <w:t>'</w:t>
      </w:r>
    </w:p>
    <w:p w14:paraId="6C113A41" w14:textId="77777777" w:rsidR="0061732C" w:rsidRPr="002E5CBA" w:rsidRDefault="0061732C" w:rsidP="0061732C">
      <w:pPr>
        <w:pStyle w:val="PL"/>
        <w:rPr>
          <w:lang w:val="en-US"/>
        </w:rPr>
      </w:pPr>
      <w:r w:rsidRPr="002E5CBA">
        <w:rPr>
          <w:lang w:val="en-US"/>
        </w:rPr>
        <w:t xml:space="preserve">        </w:t>
      </w:r>
      <w:r>
        <w:t>maxIntegrityProtectedDataRateDl</w:t>
      </w:r>
      <w:r w:rsidRPr="002E5CBA">
        <w:rPr>
          <w:lang w:val="en-US"/>
        </w:rPr>
        <w:t>:</w:t>
      </w:r>
    </w:p>
    <w:p w14:paraId="6BF4C938" w14:textId="77777777" w:rsidR="0061732C" w:rsidRDefault="0061732C" w:rsidP="0061732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8D8620E" w14:textId="77777777" w:rsidR="0061732C" w:rsidRPr="002E5CBA" w:rsidRDefault="0061732C" w:rsidP="0061732C">
      <w:pPr>
        <w:pStyle w:val="PL"/>
        <w:rPr>
          <w:lang w:val="en-US"/>
        </w:rPr>
      </w:pPr>
      <w:r w:rsidRPr="002E5CBA">
        <w:rPr>
          <w:lang w:val="en-US"/>
        </w:rPr>
        <w:t xml:space="preserve">        </w:t>
      </w:r>
      <w:r>
        <w:rPr>
          <w:lang w:val="en-US"/>
        </w:rPr>
        <w:t>alwaysOnGranted</w:t>
      </w:r>
      <w:r w:rsidRPr="002E5CBA">
        <w:rPr>
          <w:lang w:val="en-US"/>
        </w:rPr>
        <w:t>:</w:t>
      </w:r>
    </w:p>
    <w:p w14:paraId="10367E8B" w14:textId="77777777" w:rsidR="0061732C" w:rsidRDefault="0061732C" w:rsidP="0061732C">
      <w:pPr>
        <w:pStyle w:val="PL"/>
        <w:rPr>
          <w:lang w:val="en-US"/>
        </w:rPr>
      </w:pPr>
      <w:r w:rsidRPr="002E5CBA">
        <w:rPr>
          <w:lang w:val="en-US"/>
        </w:rPr>
        <w:t xml:space="preserve">          type: boolean</w:t>
      </w:r>
    </w:p>
    <w:p w14:paraId="15A14A9A" w14:textId="77777777" w:rsidR="0061732C" w:rsidRPr="002E5CBA" w:rsidRDefault="0061732C" w:rsidP="006173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7B7C0F2" w14:textId="77777777" w:rsidR="0061732C" w:rsidRPr="002E5CBA" w:rsidRDefault="0061732C" w:rsidP="0061732C">
      <w:pPr>
        <w:pStyle w:val="PL"/>
        <w:rPr>
          <w:lang w:val="en-US"/>
        </w:rPr>
      </w:pPr>
      <w:r w:rsidRPr="002E5CBA">
        <w:rPr>
          <w:lang w:val="en-US"/>
        </w:rPr>
        <w:t xml:space="preserve">        upSecurity:</w:t>
      </w:r>
    </w:p>
    <w:p w14:paraId="0F71FD4D" w14:textId="77777777" w:rsidR="0061732C" w:rsidRDefault="0061732C" w:rsidP="0061732C">
      <w:pPr>
        <w:pStyle w:val="PL"/>
        <w:rPr>
          <w:lang w:val="en-US"/>
        </w:rPr>
      </w:pPr>
      <w:r w:rsidRPr="002E5CBA">
        <w:rPr>
          <w:lang w:val="en-US"/>
        </w:rPr>
        <w:t xml:space="preserve">          $ref: 'TS29571_CommonData.yaml#/components/schemas/UpSecurity'</w:t>
      </w:r>
    </w:p>
    <w:p w14:paraId="230F3057" w14:textId="77777777" w:rsidR="0061732C" w:rsidRPr="002E5CBA" w:rsidRDefault="0061732C" w:rsidP="0061732C">
      <w:pPr>
        <w:pStyle w:val="PL"/>
        <w:rPr>
          <w:lang w:val="en-US"/>
        </w:rPr>
      </w:pPr>
      <w:r w:rsidRPr="002E5CBA">
        <w:rPr>
          <w:lang w:val="en-US"/>
        </w:rPr>
        <w:t xml:space="preserve">        </w:t>
      </w:r>
      <w:r>
        <w:rPr>
          <w:lang w:val="en-US"/>
        </w:rPr>
        <w:t>hSmfServiceInstanceId</w:t>
      </w:r>
      <w:r w:rsidRPr="002E5CBA">
        <w:rPr>
          <w:lang w:val="en-US"/>
        </w:rPr>
        <w:t>:</w:t>
      </w:r>
    </w:p>
    <w:p w14:paraId="18BE4A62" w14:textId="77777777" w:rsidR="0061732C" w:rsidRDefault="0061732C" w:rsidP="0061732C">
      <w:pPr>
        <w:pStyle w:val="PL"/>
      </w:pPr>
      <w:r>
        <w:t xml:space="preserve">          type: string</w:t>
      </w:r>
    </w:p>
    <w:p w14:paraId="57383DBC" w14:textId="77777777" w:rsidR="0061732C" w:rsidRPr="002E5CBA" w:rsidRDefault="0061732C" w:rsidP="0061732C">
      <w:pPr>
        <w:pStyle w:val="PL"/>
        <w:rPr>
          <w:lang w:val="en-US"/>
        </w:rPr>
      </w:pPr>
      <w:r w:rsidRPr="002E5CBA">
        <w:rPr>
          <w:lang w:val="en-US"/>
        </w:rPr>
        <w:t xml:space="preserve">        </w:t>
      </w:r>
      <w:r>
        <w:rPr>
          <w:lang w:val="en-US"/>
        </w:rPr>
        <w:t>smfServiceInstanceId</w:t>
      </w:r>
      <w:r w:rsidRPr="002E5CBA">
        <w:rPr>
          <w:lang w:val="en-US"/>
        </w:rPr>
        <w:t>:</w:t>
      </w:r>
    </w:p>
    <w:p w14:paraId="23A52E9D" w14:textId="77777777" w:rsidR="0061732C" w:rsidRPr="00757B26" w:rsidRDefault="0061732C" w:rsidP="0061732C">
      <w:pPr>
        <w:pStyle w:val="PL"/>
        <w:rPr>
          <w:lang w:val="en-US"/>
        </w:rPr>
      </w:pPr>
      <w:r>
        <w:t xml:space="preserve">          type: string</w:t>
      </w:r>
    </w:p>
    <w:p w14:paraId="12FA044C" w14:textId="77777777" w:rsidR="0061732C" w:rsidRPr="002857AD" w:rsidRDefault="0061732C" w:rsidP="0061732C">
      <w:pPr>
        <w:pStyle w:val="PL"/>
      </w:pPr>
      <w:r w:rsidRPr="002857AD">
        <w:t xml:space="preserve">        recoveryTime:</w:t>
      </w:r>
    </w:p>
    <w:p w14:paraId="1C83811F" w14:textId="77777777" w:rsidR="0061732C" w:rsidRDefault="0061732C" w:rsidP="0061732C">
      <w:pPr>
        <w:pStyle w:val="PL"/>
      </w:pPr>
      <w:r w:rsidRPr="002857AD">
        <w:t xml:space="preserve">          $ref: 'TS29571_CommonData.yaml#/components/schemas/DateTime'</w:t>
      </w:r>
    </w:p>
    <w:p w14:paraId="7BFD4DDC" w14:textId="77777777" w:rsidR="0061732C" w:rsidRPr="002E5CBA" w:rsidRDefault="0061732C" w:rsidP="0061732C">
      <w:pPr>
        <w:pStyle w:val="PL"/>
        <w:rPr>
          <w:lang w:val="en-US"/>
        </w:rPr>
      </w:pPr>
      <w:r w:rsidRPr="002E5CBA">
        <w:rPr>
          <w:lang w:val="en-US"/>
        </w:rPr>
        <w:t xml:space="preserve">        </w:t>
      </w:r>
      <w:r>
        <w:t>forwarding</w:t>
      </w:r>
      <w:r>
        <w:rPr>
          <w:rFonts w:hint="eastAsia"/>
          <w:lang w:eastAsia="zh-CN"/>
        </w:rPr>
        <w:t>Ind</w:t>
      </w:r>
      <w:r w:rsidRPr="002E5CBA">
        <w:rPr>
          <w:lang w:val="en-US"/>
        </w:rPr>
        <w:t>:</w:t>
      </w:r>
    </w:p>
    <w:p w14:paraId="3FA0FBB0" w14:textId="77777777" w:rsidR="0061732C" w:rsidRDefault="0061732C" w:rsidP="0061732C">
      <w:pPr>
        <w:pStyle w:val="PL"/>
        <w:rPr>
          <w:lang w:val="en-US"/>
        </w:rPr>
      </w:pPr>
      <w:r w:rsidRPr="002E5CBA">
        <w:rPr>
          <w:lang w:val="en-US"/>
        </w:rPr>
        <w:t xml:space="preserve">          type: boolean</w:t>
      </w:r>
    </w:p>
    <w:p w14:paraId="1DE47810" w14:textId="77777777" w:rsidR="0061732C" w:rsidRDefault="0061732C" w:rsidP="006173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DED195" w14:textId="77777777" w:rsidR="0061732C" w:rsidRDefault="0061732C" w:rsidP="0061732C">
      <w:pPr>
        <w:pStyle w:val="PL"/>
      </w:pPr>
      <w:r>
        <w:t xml:space="preserve">        </w:t>
      </w:r>
      <w:r>
        <w:rPr>
          <w:rFonts w:hint="eastAsia"/>
        </w:rPr>
        <w:t>psaTunnelInfo</w:t>
      </w:r>
      <w:r>
        <w:t>:</w:t>
      </w:r>
    </w:p>
    <w:p w14:paraId="5F1B1DD0" w14:textId="77777777" w:rsidR="0061732C" w:rsidRDefault="0061732C" w:rsidP="0061732C">
      <w:pPr>
        <w:pStyle w:val="PL"/>
        <w:rPr>
          <w:lang w:val="en-US"/>
        </w:rPr>
      </w:pPr>
      <w:r>
        <w:t xml:space="preserve">          </w:t>
      </w:r>
      <w:r w:rsidRPr="002E5CBA">
        <w:rPr>
          <w:lang w:val="en-US"/>
        </w:rPr>
        <w:t>$ref: '#/components/schemas/TunnelInfo'</w:t>
      </w:r>
    </w:p>
    <w:p w14:paraId="2E53A8DA" w14:textId="77777777" w:rsidR="0061732C" w:rsidRPr="002E5CBA" w:rsidRDefault="0061732C" w:rsidP="0061732C">
      <w:pPr>
        <w:pStyle w:val="PL"/>
        <w:rPr>
          <w:lang w:val="en-US"/>
        </w:rPr>
      </w:pPr>
      <w:r w:rsidRPr="002E5CBA">
        <w:rPr>
          <w:lang w:val="en-US"/>
        </w:rPr>
        <w:t xml:space="preserve">        </w:t>
      </w:r>
      <w:r>
        <w:rPr>
          <w:lang w:val="en-US"/>
        </w:rPr>
        <w:t>chargingId</w:t>
      </w:r>
      <w:r w:rsidRPr="002E5CBA">
        <w:rPr>
          <w:lang w:val="en-US"/>
        </w:rPr>
        <w:t>:</w:t>
      </w:r>
    </w:p>
    <w:p w14:paraId="5A818970" w14:textId="77777777" w:rsidR="0061732C" w:rsidRDefault="0061732C" w:rsidP="0061732C">
      <w:pPr>
        <w:pStyle w:val="PL"/>
      </w:pPr>
      <w:r>
        <w:t xml:space="preserve">          type: string</w:t>
      </w:r>
    </w:p>
    <w:p w14:paraId="36826A26" w14:textId="77777777" w:rsidR="0061732C" w:rsidRPr="00F62BBF" w:rsidRDefault="0061732C" w:rsidP="0061732C">
      <w:pPr>
        <w:pStyle w:val="PL"/>
      </w:pPr>
      <w:r>
        <w:t xml:space="preserve">          </w:t>
      </w:r>
      <w:r w:rsidRPr="0013067A">
        <w:t xml:space="preserve">pattern: </w:t>
      </w:r>
      <w:r>
        <w:t>'</w:t>
      </w:r>
      <w:r w:rsidRPr="0013067A">
        <w:t>^</w:t>
      </w:r>
      <w:r>
        <w:t>(</w:t>
      </w:r>
      <w:r w:rsidRPr="0013067A">
        <w:t>0|([1-9]{1}[0-9]{0,9})</w:t>
      </w:r>
      <w:r>
        <w:t>)</w:t>
      </w:r>
      <w:r w:rsidRPr="0013067A">
        <w:t>$</w:t>
      </w:r>
      <w:r>
        <w:t>'</w:t>
      </w:r>
    </w:p>
    <w:p w14:paraId="442F1330" w14:textId="77777777" w:rsidR="0061732C" w:rsidRPr="002E5CBA" w:rsidRDefault="0061732C" w:rsidP="0061732C">
      <w:pPr>
        <w:pStyle w:val="PL"/>
        <w:rPr>
          <w:lang w:val="en-US"/>
        </w:rPr>
      </w:pPr>
      <w:r w:rsidRPr="002E5CBA">
        <w:rPr>
          <w:lang w:val="en-US"/>
        </w:rPr>
        <w:t xml:space="preserve">        </w:t>
      </w:r>
      <w:r>
        <w:t>chargingInfo</w:t>
      </w:r>
      <w:r w:rsidRPr="002E5CBA">
        <w:rPr>
          <w:lang w:val="en-US"/>
        </w:rPr>
        <w:t>:</w:t>
      </w:r>
    </w:p>
    <w:p w14:paraId="5CFFFB0B" w14:textId="77777777" w:rsidR="0061732C" w:rsidRDefault="0061732C" w:rsidP="0061732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34EB055" w14:textId="77777777" w:rsidR="0061732C" w:rsidRPr="002E5CBA" w:rsidRDefault="0061732C" w:rsidP="0061732C">
      <w:pPr>
        <w:pStyle w:val="PL"/>
        <w:rPr>
          <w:lang w:val="en-US"/>
        </w:rPr>
      </w:pPr>
      <w:r w:rsidRPr="002E5CBA">
        <w:rPr>
          <w:lang w:val="en-US"/>
        </w:rPr>
        <w:t xml:space="preserve">        </w:t>
      </w:r>
      <w:r>
        <w:t>roamingChargingProfile</w:t>
      </w:r>
      <w:r w:rsidRPr="002E5CBA">
        <w:rPr>
          <w:lang w:val="en-US"/>
        </w:rPr>
        <w:t>:</w:t>
      </w:r>
    </w:p>
    <w:p w14:paraId="5CCF96D3" w14:textId="77777777" w:rsidR="0061732C" w:rsidRDefault="0061732C" w:rsidP="0061732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2DA16B6" w14:textId="77777777" w:rsidR="0061732C" w:rsidRPr="002E5CBA" w:rsidRDefault="0061732C" w:rsidP="0061732C">
      <w:pPr>
        <w:pStyle w:val="PL"/>
        <w:rPr>
          <w:lang w:val="en-US"/>
        </w:rPr>
      </w:pPr>
      <w:r w:rsidRPr="002E5CBA">
        <w:rPr>
          <w:lang w:val="en-US"/>
        </w:rPr>
        <w:t xml:space="preserve">        </w:t>
      </w:r>
      <w:r>
        <w:rPr>
          <w:lang w:eastAsia="zh-CN"/>
        </w:rPr>
        <w:t>nefExtBufSupportInd</w:t>
      </w:r>
      <w:r w:rsidRPr="002E5CBA">
        <w:rPr>
          <w:lang w:val="en-US"/>
        </w:rPr>
        <w:t>:</w:t>
      </w:r>
    </w:p>
    <w:p w14:paraId="23A619D6" w14:textId="77777777" w:rsidR="0061732C" w:rsidRDefault="0061732C" w:rsidP="0061732C">
      <w:pPr>
        <w:pStyle w:val="PL"/>
        <w:rPr>
          <w:lang w:val="en-US"/>
        </w:rPr>
      </w:pPr>
      <w:r w:rsidRPr="002E5CBA">
        <w:rPr>
          <w:lang w:val="en-US"/>
        </w:rPr>
        <w:t xml:space="preserve">          type: boolean</w:t>
      </w:r>
    </w:p>
    <w:p w14:paraId="3639F8CA" w14:textId="77777777" w:rsidR="0061732C" w:rsidRDefault="0061732C" w:rsidP="006173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0A3340" w14:textId="77777777" w:rsidR="0061732C" w:rsidRDefault="0061732C" w:rsidP="0061732C">
      <w:pPr>
        <w:pStyle w:val="PL"/>
      </w:pPr>
      <w:r>
        <w:t xml:space="preserve">        </w:t>
      </w:r>
      <w:r>
        <w:rPr>
          <w:lang w:eastAsia="zh-CN"/>
        </w:rPr>
        <w:t>ipv6Index</w:t>
      </w:r>
      <w:r>
        <w:t>:</w:t>
      </w:r>
    </w:p>
    <w:p w14:paraId="475CFE3C" w14:textId="77777777" w:rsidR="0061732C" w:rsidRDefault="0061732C" w:rsidP="0061732C">
      <w:pPr>
        <w:pStyle w:val="PL"/>
      </w:pPr>
      <w:r>
        <w:t xml:space="preserve">          $ref: 'TS29519_Policy_Data.yaml#/components/schemas/IpIndex'</w:t>
      </w:r>
    </w:p>
    <w:p w14:paraId="5592116C" w14:textId="77777777" w:rsidR="0061732C" w:rsidRPr="006A7EE2" w:rsidRDefault="0061732C" w:rsidP="0061732C">
      <w:pPr>
        <w:pStyle w:val="PL"/>
        <w:rPr>
          <w:lang w:val="en-US"/>
        </w:rPr>
      </w:pPr>
      <w:r w:rsidRPr="006A7EE2">
        <w:rPr>
          <w:lang w:val="en-US"/>
        </w:rPr>
        <w:t xml:space="preserve">        </w:t>
      </w:r>
      <w:r>
        <w:rPr>
          <w:lang w:val="en-US"/>
        </w:rPr>
        <w:t>dnAaaAddress</w:t>
      </w:r>
      <w:r w:rsidRPr="006A7EE2">
        <w:rPr>
          <w:lang w:val="en-US"/>
        </w:rPr>
        <w:t>:</w:t>
      </w:r>
    </w:p>
    <w:p w14:paraId="5FB33CF7" w14:textId="77777777" w:rsidR="0061732C" w:rsidRDefault="0061732C" w:rsidP="0061732C">
      <w:pPr>
        <w:pStyle w:val="PL"/>
        <w:rPr>
          <w:lang w:val="en-US"/>
        </w:rPr>
      </w:pPr>
      <w:r w:rsidRPr="006A7EE2">
        <w:rPr>
          <w:lang w:val="en-US"/>
        </w:rPr>
        <w:t xml:space="preserve">          $ref: '#/components/schemas/</w:t>
      </w:r>
      <w:r>
        <w:rPr>
          <w:lang w:val="en-US"/>
        </w:rPr>
        <w:t>IpAddress</w:t>
      </w:r>
      <w:r w:rsidRPr="006A7EE2">
        <w:rPr>
          <w:lang w:val="en-US"/>
        </w:rPr>
        <w:t>'</w:t>
      </w:r>
    </w:p>
    <w:p w14:paraId="7A36BCAC" w14:textId="77777777" w:rsidR="0061732C" w:rsidRPr="006A7EE2" w:rsidRDefault="0061732C" w:rsidP="0061732C">
      <w:pPr>
        <w:pStyle w:val="PL"/>
        <w:rPr>
          <w:lang w:val="en-US"/>
        </w:rPr>
      </w:pPr>
      <w:r w:rsidRPr="006A7EE2">
        <w:rPr>
          <w:lang w:val="en-US"/>
        </w:rPr>
        <w:t xml:space="preserve">        </w:t>
      </w:r>
      <w:r>
        <w:rPr>
          <w:lang w:val="en-US"/>
        </w:rPr>
        <w:t>redundantPduSessionInfo</w:t>
      </w:r>
      <w:r w:rsidRPr="006A7EE2">
        <w:rPr>
          <w:lang w:val="en-US"/>
        </w:rPr>
        <w:t>:</w:t>
      </w:r>
    </w:p>
    <w:p w14:paraId="20F116BC" w14:textId="77777777" w:rsidR="0061732C" w:rsidRDefault="0061732C" w:rsidP="0061732C">
      <w:pPr>
        <w:pStyle w:val="PL"/>
        <w:rPr>
          <w:lang w:val="en-US"/>
        </w:rPr>
      </w:pPr>
      <w:r w:rsidRPr="006A7EE2">
        <w:rPr>
          <w:lang w:val="en-US"/>
        </w:rPr>
        <w:t xml:space="preserve">          $ref: '#/components/schemas/</w:t>
      </w:r>
      <w:r>
        <w:rPr>
          <w:lang w:val="en-US"/>
        </w:rPr>
        <w:t>RedundantPduSessionInformation</w:t>
      </w:r>
      <w:r w:rsidRPr="006A7EE2">
        <w:rPr>
          <w:lang w:val="en-US"/>
        </w:rPr>
        <w:t>'</w:t>
      </w:r>
    </w:p>
    <w:p w14:paraId="5C01F4B3" w14:textId="77777777" w:rsidR="0061732C" w:rsidRDefault="0061732C" w:rsidP="0061732C">
      <w:pPr>
        <w:pStyle w:val="PL"/>
      </w:pPr>
      <w:r>
        <w:t xml:space="preserve">        ran</w:t>
      </w:r>
      <w:r>
        <w:rPr>
          <w:rFonts w:hint="eastAsia"/>
        </w:rPr>
        <w:t>TunnelInfo</w:t>
      </w:r>
      <w:r>
        <w:t>:</w:t>
      </w:r>
    </w:p>
    <w:p w14:paraId="52155F07" w14:textId="77777777" w:rsidR="0061732C" w:rsidRDefault="0061732C" w:rsidP="0061732C">
      <w:pPr>
        <w:pStyle w:val="PL"/>
        <w:rPr>
          <w:lang w:val="en-US"/>
        </w:rPr>
      </w:pPr>
      <w:r>
        <w:t xml:space="preserve">          </w:t>
      </w:r>
      <w:r w:rsidRPr="002E5CBA">
        <w:rPr>
          <w:lang w:val="en-US"/>
        </w:rPr>
        <w:t>$ref: '#/components/schemas/</w:t>
      </w:r>
      <w:r>
        <w:rPr>
          <w:lang w:val="en-US"/>
        </w:rPr>
        <w:t>QosFlow</w:t>
      </w:r>
      <w:r w:rsidRPr="002E5CBA">
        <w:rPr>
          <w:lang w:val="en-US"/>
        </w:rPr>
        <w:t>Tunnel'</w:t>
      </w:r>
    </w:p>
    <w:p w14:paraId="18EB6DE1" w14:textId="77777777" w:rsidR="0061732C" w:rsidRDefault="0061732C" w:rsidP="0061732C">
      <w:pPr>
        <w:pStyle w:val="PL"/>
      </w:pPr>
      <w:r>
        <w:t xml:space="preserve">        addRanTunnelInfo:</w:t>
      </w:r>
    </w:p>
    <w:p w14:paraId="1AE31E84" w14:textId="77777777" w:rsidR="0061732C" w:rsidRPr="002E5CBA" w:rsidRDefault="0061732C" w:rsidP="0061732C">
      <w:pPr>
        <w:pStyle w:val="PL"/>
        <w:rPr>
          <w:lang w:val="en-US"/>
        </w:rPr>
      </w:pPr>
      <w:r w:rsidRPr="002E5CBA">
        <w:rPr>
          <w:lang w:val="en-US"/>
        </w:rPr>
        <w:t xml:space="preserve">          type: array</w:t>
      </w:r>
    </w:p>
    <w:p w14:paraId="16167643" w14:textId="77777777" w:rsidR="0061732C" w:rsidRDefault="0061732C" w:rsidP="0061732C">
      <w:pPr>
        <w:pStyle w:val="PL"/>
      </w:pPr>
      <w:r w:rsidRPr="002E5CBA">
        <w:rPr>
          <w:lang w:val="en-US"/>
        </w:rPr>
        <w:t xml:space="preserve">          items:</w:t>
      </w:r>
    </w:p>
    <w:p w14:paraId="76C3A6AD" w14:textId="77777777" w:rsidR="0061732C" w:rsidRDefault="0061732C" w:rsidP="0061732C">
      <w:pPr>
        <w:pStyle w:val="PL"/>
        <w:rPr>
          <w:lang w:val="en-US"/>
        </w:rPr>
      </w:pPr>
      <w:r>
        <w:t xml:space="preserve">            </w:t>
      </w:r>
      <w:r w:rsidRPr="002E5CBA">
        <w:rPr>
          <w:lang w:val="en-US"/>
        </w:rPr>
        <w:t>$ref: '#/components/schemas/</w:t>
      </w:r>
      <w:r>
        <w:rPr>
          <w:lang w:val="en-US"/>
        </w:rPr>
        <w:t>QosFlow</w:t>
      </w:r>
      <w:r w:rsidRPr="002E5CBA">
        <w:rPr>
          <w:lang w:val="en-US"/>
        </w:rPr>
        <w:t>Tunnel'</w:t>
      </w:r>
    </w:p>
    <w:p w14:paraId="4ADE3FD8" w14:textId="77777777" w:rsidR="0061732C" w:rsidRDefault="0061732C" w:rsidP="0061732C">
      <w:pPr>
        <w:pStyle w:val="PL"/>
        <w:rPr>
          <w:lang w:val="en-US"/>
        </w:rPr>
      </w:pPr>
      <w:r w:rsidRPr="002E5CBA">
        <w:rPr>
          <w:lang w:val="en-US"/>
        </w:rPr>
        <w:t xml:space="preserve">          minItems: 1</w:t>
      </w:r>
    </w:p>
    <w:p w14:paraId="4B442B31" w14:textId="77777777" w:rsidR="0061732C" w:rsidRDefault="0061732C" w:rsidP="0061732C">
      <w:pPr>
        <w:pStyle w:val="PL"/>
      </w:pPr>
      <w:r>
        <w:t xml:space="preserve">        redRanTunnelInfo:</w:t>
      </w:r>
    </w:p>
    <w:p w14:paraId="1139DBF5" w14:textId="77777777" w:rsidR="0061732C" w:rsidRPr="002E5CBA" w:rsidRDefault="0061732C" w:rsidP="0061732C">
      <w:pPr>
        <w:pStyle w:val="PL"/>
        <w:rPr>
          <w:lang w:val="en-US"/>
        </w:rPr>
      </w:pPr>
      <w:r>
        <w:t xml:space="preserve">          </w:t>
      </w:r>
      <w:r w:rsidRPr="002E5CBA">
        <w:rPr>
          <w:lang w:val="en-US"/>
        </w:rPr>
        <w:t>$ref: '#/components/schemas/</w:t>
      </w:r>
      <w:r>
        <w:rPr>
          <w:lang w:val="en-US"/>
        </w:rPr>
        <w:t>QosFlow</w:t>
      </w:r>
      <w:r w:rsidRPr="002E5CBA">
        <w:rPr>
          <w:lang w:val="en-US"/>
        </w:rPr>
        <w:t>Tunnel'</w:t>
      </w:r>
    </w:p>
    <w:p w14:paraId="73B801B8" w14:textId="77777777" w:rsidR="0061732C" w:rsidRDefault="0061732C" w:rsidP="0061732C">
      <w:pPr>
        <w:pStyle w:val="PL"/>
      </w:pPr>
      <w:r>
        <w:t xml:space="preserve">        addRedRanTunnelInfo:</w:t>
      </w:r>
    </w:p>
    <w:p w14:paraId="7526E720" w14:textId="77777777" w:rsidR="0061732C" w:rsidRPr="002E5CBA" w:rsidRDefault="0061732C" w:rsidP="0061732C">
      <w:pPr>
        <w:pStyle w:val="PL"/>
        <w:rPr>
          <w:lang w:val="en-US"/>
        </w:rPr>
      </w:pPr>
      <w:r w:rsidRPr="002E5CBA">
        <w:rPr>
          <w:lang w:val="en-US"/>
        </w:rPr>
        <w:t xml:space="preserve">          type: array</w:t>
      </w:r>
    </w:p>
    <w:p w14:paraId="707DBD6B" w14:textId="77777777" w:rsidR="0061732C" w:rsidRDefault="0061732C" w:rsidP="0061732C">
      <w:pPr>
        <w:pStyle w:val="PL"/>
      </w:pPr>
      <w:r w:rsidRPr="002E5CBA">
        <w:rPr>
          <w:lang w:val="en-US"/>
        </w:rPr>
        <w:t xml:space="preserve">          items:</w:t>
      </w:r>
    </w:p>
    <w:p w14:paraId="22D8A962" w14:textId="77777777" w:rsidR="0061732C" w:rsidRDefault="0061732C" w:rsidP="0061732C">
      <w:pPr>
        <w:pStyle w:val="PL"/>
        <w:rPr>
          <w:lang w:val="en-US"/>
        </w:rPr>
      </w:pPr>
      <w:r>
        <w:t xml:space="preserve">            </w:t>
      </w:r>
      <w:r w:rsidRPr="002E5CBA">
        <w:rPr>
          <w:lang w:val="en-US"/>
        </w:rPr>
        <w:t>$ref: '#/components/schemas/</w:t>
      </w:r>
      <w:r>
        <w:rPr>
          <w:lang w:val="en-US"/>
        </w:rPr>
        <w:t>QosFlow</w:t>
      </w:r>
      <w:r w:rsidRPr="002E5CBA">
        <w:rPr>
          <w:lang w:val="en-US"/>
        </w:rPr>
        <w:t>Tunnel'</w:t>
      </w:r>
    </w:p>
    <w:p w14:paraId="6CE6E3A6" w14:textId="77777777" w:rsidR="0061732C" w:rsidRDefault="0061732C" w:rsidP="0061732C">
      <w:pPr>
        <w:pStyle w:val="PL"/>
        <w:rPr>
          <w:lang w:val="en-US"/>
        </w:rPr>
      </w:pPr>
      <w:r w:rsidRPr="002E5CBA">
        <w:rPr>
          <w:lang w:val="en-US"/>
        </w:rPr>
        <w:t xml:space="preserve">          minItems: 1</w:t>
      </w:r>
    </w:p>
    <w:p w14:paraId="70B84958" w14:textId="77777777" w:rsidR="0061732C" w:rsidRDefault="0061732C" w:rsidP="0061732C">
      <w:pPr>
        <w:pStyle w:val="PL"/>
        <w:rPr>
          <w:lang w:val="en-US"/>
        </w:rPr>
      </w:pPr>
      <w:r>
        <w:rPr>
          <w:lang w:val="en-US"/>
        </w:rPr>
        <w:t xml:space="preserve">        nspuSupportInd:</w:t>
      </w:r>
    </w:p>
    <w:p w14:paraId="68E2A07D" w14:textId="77777777" w:rsidR="0061732C" w:rsidRDefault="0061732C" w:rsidP="0061732C">
      <w:pPr>
        <w:pStyle w:val="PL"/>
        <w:rPr>
          <w:lang w:val="en-US"/>
        </w:rPr>
      </w:pPr>
      <w:r w:rsidRPr="002E5CBA">
        <w:rPr>
          <w:lang w:val="en-US"/>
        </w:rPr>
        <w:t xml:space="preserve">          type: boolean</w:t>
      </w:r>
    </w:p>
    <w:p w14:paraId="5933CE6D" w14:textId="77777777" w:rsidR="0061732C" w:rsidRPr="003B2883" w:rsidRDefault="0061732C" w:rsidP="0061732C">
      <w:pPr>
        <w:pStyle w:val="PL"/>
      </w:pPr>
      <w:r w:rsidRPr="003B2883">
        <w:t xml:space="preserve">        </w:t>
      </w:r>
      <w:r>
        <w:t>smfBindingInfo</w:t>
      </w:r>
      <w:r w:rsidRPr="003B2883">
        <w:t>:</w:t>
      </w:r>
    </w:p>
    <w:p w14:paraId="3382FE78" w14:textId="77777777" w:rsidR="0061732C" w:rsidRDefault="0061732C" w:rsidP="0061732C">
      <w:pPr>
        <w:pStyle w:val="PL"/>
      </w:pPr>
      <w:r>
        <w:t xml:space="preserve">          type: string</w:t>
      </w:r>
    </w:p>
    <w:p w14:paraId="43691763" w14:textId="77777777" w:rsidR="0061732C" w:rsidRPr="003B2883" w:rsidRDefault="0061732C" w:rsidP="0061732C">
      <w:pPr>
        <w:pStyle w:val="PL"/>
      </w:pPr>
      <w:r w:rsidRPr="003B2883">
        <w:t xml:space="preserve">        </w:t>
      </w:r>
      <w:r>
        <w:t>satelliteBackhaulCat</w:t>
      </w:r>
      <w:r w:rsidRPr="003B2883">
        <w:t>:</w:t>
      </w:r>
    </w:p>
    <w:p w14:paraId="31B309FB" w14:textId="77777777" w:rsidR="0061732C" w:rsidRDefault="0061732C" w:rsidP="0061732C">
      <w:pPr>
        <w:pStyle w:val="PL"/>
      </w:pPr>
      <w:r>
        <w:t xml:space="preserve">          </w:t>
      </w:r>
      <w:r w:rsidRPr="00690A26">
        <w:t>$ref: 'TS29571_CommonData.yaml#/components/schemas/</w:t>
      </w:r>
      <w:r>
        <w:t>SatelliteBackhaulCategory</w:t>
      </w:r>
      <w:r w:rsidRPr="00690A26">
        <w:t>'</w:t>
      </w:r>
    </w:p>
    <w:p w14:paraId="3C92B3EE" w14:textId="77777777" w:rsidR="0061732C" w:rsidRPr="002E5CBA" w:rsidRDefault="0061732C" w:rsidP="0061732C">
      <w:pPr>
        <w:pStyle w:val="PL"/>
        <w:rPr>
          <w:lang w:val="en-US"/>
        </w:rPr>
      </w:pPr>
      <w:r w:rsidRPr="002E5CBA">
        <w:rPr>
          <w:lang w:val="en-US"/>
        </w:rPr>
        <w:t xml:space="preserve">        sscMode:</w:t>
      </w:r>
    </w:p>
    <w:p w14:paraId="630D91D1" w14:textId="77777777" w:rsidR="0061732C" w:rsidRDefault="0061732C" w:rsidP="0061732C">
      <w:pPr>
        <w:pStyle w:val="PL"/>
        <w:rPr>
          <w:lang w:val="en-US"/>
        </w:rPr>
      </w:pPr>
      <w:r w:rsidRPr="002E5CBA">
        <w:rPr>
          <w:lang w:val="en-US"/>
        </w:rPr>
        <w:t xml:space="preserve">          type: string</w:t>
      </w:r>
    </w:p>
    <w:p w14:paraId="1A9FEF65" w14:textId="77777777" w:rsidR="0061732C" w:rsidRDefault="0061732C" w:rsidP="0061732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04AFC1D3" w14:textId="77777777" w:rsidR="0061732C" w:rsidRPr="00472D17" w:rsidRDefault="0061732C" w:rsidP="0061732C">
      <w:pPr>
        <w:pStyle w:val="PL"/>
        <w:rPr>
          <w:lang w:val="en-US"/>
        </w:rPr>
      </w:pPr>
      <w:r w:rsidRPr="00472D17">
        <w:rPr>
          <w:lang w:val="en-US"/>
        </w:rPr>
        <w:t xml:space="preserve">        </w:t>
      </w:r>
      <w:r>
        <w:rPr>
          <w:lang w:val="en-US"/>
        </w:rPr>
        <w:t>dlset</w:t>
      </w:r>
      <w:r w:rsidRPr="00472D17">
        <w:rPr>
          <w:lang w:val="en-US"/>
        </w:rPr>
        <w:t>SupportInd:</w:t>
      </w:r>
    </w:p>
    <w:p w14:paraId="65AB5DBE" w14:textId="77777777" w:rsidR="0061732C" w:rsidRDefault="0061732C" w:rsidP="0061732C">
      <w:pPr>
        <w:pStyle w:val="PL"/>
        <w:rPr>
          <w:lang w:val="en-US"/>
        </w:rPr>
      </w:pPr>
      <w:r w:rsidRPr="00472D17">
        <w:rPr>
          <w:lang w:val="en-US"/>
        </w:rPr>
        <w:t xml:space="preserve">          type: boolean</w:t>
      </w:r>
    </w:p>
    <w:p w14:paraId="7A3834A9" w14:textId="77777777" w:rsidR="0061732C" w:rsidRDefault="0061732C" w:rsidP="0061732C">
      <w:pPr>
        <w:pStyle w:val="PL"/>
        <w:rPr>
          <w:lang w:val="en-US"/>
        </w:rPr>
      </w:pPr>
      <w:r>
        <w:rPr>
          <w:lang w:val="en-US"/>
        </w:rPr>
        <w:t xml:space="preserve">        </w:t>
      </w:r>
      <w:r>
        <w:rPr>
          <w:lang w:eastAsia="zh-CN"/>
        </w:rPr>
        <w:t>n9fsc</w:t>
      </w:r>
      <w:r>
        <w:rPr>
          <w:lang w:val="en-US"/>
        </w:rPr>
        <w:t>SupportInd:</w:t>
      </w:r>
    </w:p>
    <w:p w14:paraId="59493426" w14:textId="77777777" w:rsidR="0061732C" w:rsidRDefault="0061732C" w:rsidP="0061732C">
      <w:pPr>
        <w:pStyle w:val="PL"/>
        <w:rPr>
          <w:lang w:val="en-US"/>
        </w:rPr>
      </w:pPr>
      <w:r w:rsidRPr="002E5CBA">
        <w:rPr>
          <w:lang w:val="en-US"/>
        </w:rPr>
        <w:t xml:space="preserve">          type: boolean</w:t>
      </w:r>
    </w:p>
    <w:p w14:paraId="68628047" w14:textId="77777777" w:rsidR="0061732C" w:rsidRPr="002E5CBA" w:rsidRDefault="0061732C" w:rsidP="0061732C">
      <w:pPr>
        <w:pStyle w:val="PL"/>
        <w:rPr>
          <w:lang w:val="en-US"/>
        </w:rPr>
      </w:pPr>
      <w:r w:rsidRPr="002E5CBA">
        <w:rPr>
          <w:lang w:val="en-US"/>
        </w:rPr>
        <w:t xml:space="preserve">        </w:t>
      </w:r>
      <w:r>
        <w:rPr>
          <w:lang w:eastAsia="zh-CN"/>
        </w:rPr>
        <w:t>disasterRoamingInd</w:t>
      </w:r>
      <w:r w:rsidRPr="002E5CBA">
        <w:rPr>
          <w:lang w:val="en-US"/>
        </w:rPr>
        <w:t>:</w:t>
      </w:r>
    </w:p>
    <w:p w14:paraId="25E001E8" w14:textId="77777777" w:rsidR="0061732C" w:rsidRDefault="0061732C" w:rsidP="0061732C">
      <w:pPr>
        <w:pStyle w:val="PL"/>
        <w:rPr>
          <w:lang w:val="en-US"/>
        </w:rPr>
      </w:pPr>
      <w:r w:rsidRPr="002E5CBA">
        <w:rPr>
          <w:lang w:val="en-US"/>
        </w:rPr>
        <w:t xml:space="preserve">          </w:t>
      </w:r>
      <w:r>
        <w:rPr>
          <w:lang w:val="en-US"/>
        </w:rPr>
        <w:t>type: boolean</w:t>
      </w:r>
    </w:p>
    <w:p w14:paraId="1DB5DA27" w14:textId="77777777" w:rsidR="0061732C" w:rsidRDefault="0061732C" w:rsidP="0061732C">
      <w:pPr>
        <w:pStyle w:val="PL"/>
        <w:rPr>
          <w:lang w:val="en-US"/>
        </w:rPr>
      </w:pPr>
      <w:r w:rsidRPr="002E5CBA">
        <w:rPr>
          <w:lang w:val="en-US"/>
        </w:rPr>
        <w:t xml:space="preserve">          </w:t>
      </w:r>
      <w:r>
        <w:rPr>
          <w:lang w:val="en-US"/>
        </w:rPr>
        <w:t>default: false</w:t>
      </w:r>
    </w:p>
    <w:p w14:paraId="647EDED6" w14:textId="77777777" w:rsidR="0061732C" w:rsidRDefault="0061732C" w:rsidP="0061732C">
      <w:pPr>
        <w:pStyle w:val="PL"/>
        <w:rPr>
          <w:lang w:val="en-US"/>
        </w:rPr>
      </w:pPr>
      <w:r>
        <w:rPr>
          <w:lang w:val="en-US"/>
        </w:rPr>
        <w:t xml:space="preserve">        </w:t>
      </w:r>
      <w:r w:rsidRPr="00007F50">
        <w:rPr>
          <w:lang w:eastAsia="zh-CN"/>
        </w:rPr>
        <w:t>anchorSmfOauth2Required</w:t>
      </w:r>
      <w:r>
        <w:rPr>
          <w:lang w:val="en-US"/>
        </w:rPr>
        <w:t>:</w:t>
      </w:r>
    </w:p>
    <w:p w14:paraId="72379B52" w14:textId="77777777" w:rsidR="0061732C" w:rsidRDefault="0061732C" w:rsidP="0061732C">
      <w:pPr>
        <w:pStyle w:val="PL"/>
        <w:rPr>
          <w:lang w:val="en-US"/>
        </w:rPr>
      </w:pPr>
      <w:r w:rsidRPr="002E5CBA">
        <w:rPr>
          <w:lang w:val="en-US"/>
        </w:rPr>
        <w:t xml:space="preserve">          type: boolean</w:t>
      </w:r>
    </w:p>
    <w:p w14:paraId="5A4E81FD" w14:textId="77777777" w:rsidR="0061732C" w:rsidRDefault="0061732C" w:rsidP="0061732C">
      <w:pPr>
        <w:pStyle w:val="PL"/>
        <w:rPr>
          <w:lang w:val="en-US"/>
        </w:rPr>
      </w:pPr>
      <w:r>
        <w:rPr>
          <w:lang w:val="en-US"/>
        </w:rPr>
        <w:t xml:space="preserve">        fullDnaiList:</w:t>
      </w:r>
    </w:p>
    <w:p w14:paraId="10DDA1A7" w14:textId="77777777" w:rsidR="0061732C" w:rsidRDefault="0061732C" w:rsidP="0061732C">
      <w:pPr>
        <w:pStyle w:val="PL"/>
        <w:rPr>
          <w:lang w:val="en-US"/>
        </w:rPr>
      </w:pPr>
      <w:r>
        <w:rPr>
          <w:lang w:val="en-US"/>
        </w:rPr>
        <w:t xml:space="preserve">          type: array</w:t>
      </w:r>
    </w:p>
    <w:p w14:paraId="218F35DF" w14:textId="77777777" w:rsidR="0061732C" w:rsidRDefault="0061732C" w:rsidP="0061732C">
      <w:pPr>
        <w:pStyle w:val="PL"/>
        <w:rPr>
          <w:lang w:val="en-US"/>
        </w:rPr>
      </w:pPr>
      <w:r>
        <w:rPr>
          <w:lang w:val="en-US"/>
        </w:rPr>
        <w:t xml:space="preserve">          items:</w:t>
      </w:r>
    </w:p>
    <w:p w14:paraId="0E127A51" w14:textId="77777777" w:rsidR="0061732C" w:rsidRDefault="0061732C" w:rsidP="0061732C">
      <w:pPr>
        <w:pStyle w:val="PL"/>
        <w:rPr>
          <w:lang w:val="en-US"/>
        </w:rPr>
      </w:pPr>
      <w:r>
        <w:rPr>
          <w:lang w:val="en-US"/>
        </w:rPr>
        <w:t xml:space="preserve">            $ref: 'TS29571_CommonData.yaml#/components/schemas/Dnai'</w:t>
      </w:r>
    </w:p>
    <w:p w14:paraId="75EB21C8" w14:textId="77777777" w:rsidR="0061732C" w:rsidRDefault="0061732C" w:rsidP="0061732C">
      <w:pPr>
        <w:pStyle w:val="PL"/>
        <w:rPr>
          <w:lang w:val="en-US"/>
        </w:rPr>
      </w:pPr>
      <w:r>
        <w:rPr>
          <w:lang w:val="en-US"/>
        </w:rPr>
        <w:t xml:space="preserve">          minItems: 1</w:t>
      </w:r>
    </w:p>
    <w:p w14:paraId="587BE3E0" w14:textId="77777777" w:rsidR="0061732C" w:rsidRDefault="0061732C" w:rsidP="0061732C">
      <w:pPr>
        <w:pStyle w:val="PL"/>
      </w:pPr>
      <w:r>
        <w:t xml:space="preserve">        </w:t>
      </w:r>
      <w:r>
        <w:rPr>
          <w:lang w:eastAsia="zh-CN"/>
        </w:rPr>
        <w:t>hrsboAuthReqInd</w:t>
      </w:r>
      <w:r>
        <w:t>:</w:t>
      </w:r>
    </w:p>
    <w:p w14:paraId="23E1E9B5" w14:textId="77777777" w:rsidR="0061732C" w:rsidRDefault="0061732C" w:rsidP="0061732C">
      <w:pPr>
        <w:pStyle w:val="PL"/>
        <w:rPr>
          <w:lang w:eastAsia="zh-CN"/>
        </w:rPr>
      </w:pPr>
      <w:r>
        <w:t xml:space="preserve">          type: </w:t>
      </w:r>
      <w:r>
        <w:rPr>
          <w:lang w:eastAsia="zh-CN"/>
        </w:rPr>
        <w:t>boolean</w:t>
      </w:r>
    </w:p>
    <w:p w14:paraId="2CCF9CB9" w14:textId="77777777" w:rsidR="0061732C" w:rsidRDefault="0061732C" w:rsidP="0061732C">
      <w:pPr>
        <w:pStyle w:val="PL"/>
        <w:rPr>
          <w:lang w:val="en-US"/>
        </w:rPr>
      </w:pPr>
      <w:r>
        <w:rPr>
          <w:lang w:val="en-US"/>
        </w:rPr>
        <w:t xml:space="preserve">        </w:t>
      </w:r>
      <w:r>
        <w:rPr>
          <w:lang w:val="en-US" w:eastAsia="zh-CN"/>
        </w:rPr>
        <w:t>hDns</w:t>
      </w:r>
      <w:r>
        <w:rPr>
          <w:lang w:val="en-US"/>
        </w:rPr>
        <w:t>Addr:</w:t>
      </w:r>
    </w:p>
    <w:p w14:paraId="33BC2220" w14:textId="77777777" w:rsidR="0061732C" w:rsidRDefault="0061732C" w:rsidP="0061732C">
      <w:pPr>
        <w:pStyle w:val="PL"/>
        <w:rPr>
          <w:lang w:val="en-US"/>
        </w:rPr>
      </w:pPr>
      <w:r>
        <w:rPr>
          <w:lang w:val="en-US"/>
        </w:rPr>
        <w:t xml:space="preserve">          $ref: '#/components/schemas/IpAddress'</w:t>
      </w:r>
    </w:p>
    <w:p w14:paraId="5375F2F3" w14:textId="77777777" w:rsidR="0061732C" w:rsidRPr="006A7EE2" w:rsidRDefault="0061732C" w:rsidP="0061732C">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6EF63F7F" w14:textId="77777777" w:rsidR="0061732C" w:rsidRDefault="0061732C" w:rsidP="0061732C">
      <w:pPr>
        <w:pStyle w:val="PL"/>
        <w:rPr>
          <w:lang w:val="en-US"/>
        </w:rPr>
      </w:pPr>
      <w:r w:rsidRPr="006A7EE2">
        <w:rPr>
          <w:lang w:val="en-US"/>
        </w:rPr>
        <w:t xml:space="preserve">          $ref: '#/components/schemas/</w:t>
      </w:r>
      <w:r>
        <w:rPr>
          <w:lang w:val="en-US"/>
        </w:rPr>
        <w:t>IpAddress</w:t>
      </w:r>
      <w:r w:rsidRPr="006A7EE2">
        <w:rPr>
          <w:lang w:val="en-US"/>
        </w:rPr>
        <w:t>'</w:t>
      </w:r>
    </w:p>
    <w:p w14:paraId="77EEE890" w14:textId="77777777" w:rsidR="0061732C" w:rsidRDefault="0061732C" w:rsidP="0061732C">
      <w:pPr>
        <w:pStyle w:val="PL"/>
        <w:rPr>
          <w:lang w:val="en-US"/>
        </w:rPr>
      </w:pPr>
      <w:r>
        <w:rPr>
          <w:lang w:val="en-US"/>
        </w:rPr>
        <w:lastRenderedPageBreak/>
        <w:t xml:space="preserve">        </w:t>
      </w:r>
      <w:r>
        <w:rPr>
          <w:lang w:eastAsia="zh-CN"/>
        </w:rPr>
        <w:t>vplmnOffloadingInfo</w:t>
      </w:r>
      <w:r>
        <w:rPr>
          <w:lang w:val="en-US"/>
        </w:rPr>
        <w:t>:</w:t>
      </w:r>
    </w:p>
    <w:p w14:paraId="235CDF37" w14:textId="77777777" w:rsidR="0061732C" w:rsidRDefault="0061732C" w:rsidP="0061732C">
      <w:pPr>
        <w:pStyle w:val="PL"/>
        <w:rPr>
          <w:ins w:id="180" w:author="Huawei-1" w:date="2023-09-14T17:10:00Z"/>
          <w:lang w:val="en-US"/>
        </w:rPr>
      </w:pPr>
      <w:r>
        <w:rPr>
          <w:lang w:val="en-US"/>
        </w:rPr>
        <w:t xml:space="preserve">          $ref: 'TS29571_CommonData.yaml#/components/schemas/VplmnOffloadingInfo'</w:t>
      </w:r>
    </w:p>
    <w:p w14:paraId="6D266618" w14:textId="74FD2A6C" w:rsidR="000D7137" w:rsidRDefault="000D7137" w:rsidP="000D7137">
      <w:pPr>
        <w:pStyle w:val="PL"/>
        <w:rPr>
          <w:ins w:id="181" w:author="Huawei-1" w:date="2023-09-14T17:10:00Z"/>
          <w:lang w:eastAsia="zh-CN"/>
        </w:rPr>
      </w:pPr>
      <w:ins w:id="182" w:author="Huawei-1" w:date="2023-09-14T17:10:00Z">
        <w:r w:rsidRPr="002E5CBA">
          <w:rPr>
            <w:lang w:val="en-US"/>
          </w:rPr>
          <w:t xml:space="preserve">        </w:t>
        </w:r>
        <w:r>
          <w:t>easIpReplacementInfo</w:t>
        </w:r>
        <w:r>
          <w:rPr>
            <w:lang w:eastAsia="zh-CN"/>
          </w:rPr>
          <w:t>:</w:t>
        </w:r>
      </w:ins>
    </w:p>
    <w:p w14:paraId="748A72F4" w14:textId="69BE50D6" w:rsidR="000D7137" w:rsidRDefault="000D7137" w:rsidP="000D7137">
      <w:pPr>
        <w:pStyle w:val="PL"/>
        <w:rPr>
          <w:ins w:id="183" w:author="Huawei-1" w:date="2023-09-14T17:10:00Z"/>
          <w:lang w:val="en-US"/>
        </w:rPr>
      </w:pPr>
      <w:ins w:id="184" w:author="Huawei-1" w:date="2023-09-14T17:10:00Z">
        <w:r>
          <w:rPr>
            <w:lang w:val="en-US"/>
          </w:rPr>
          <w:t xml:space="preserve">          $ref: 'TS29571_CommonData.yaml#/components/schemas/</w:t>
        </w:r>
        <w:r>
          <w:t>EasIpReplacementInfo</w:t>
        </w:r>
        <w:r>
          <w:rPr>
            <w:lang w:val="en-US"/>
          </w:rPr>
          <w:t>'</w:t>
        </w:r>
      </w:ins>
    </w:p>
    <w:p w14:paraId="2DE1F437" w14:textId="77777777" w:rsidR="000D7137" w:rsidRDefault="000D7137" w:rsidP="000D7137">
      <w:pPr>
        <w:pStyle w:val="PL"/>
        <w:rPr>
          <w:ins w:id="185" w:author="Huawei-1" w:date="2023-09-14T17:10:00Z"/>
          <w:lang w:eastAsia="zh-CN"/>
        </w:rPr>
      </w:pPr>
      <w:ins w:id="186" w:author="Huawei-1" w:date="2023-09-14T17:10:00Z">
        <w:r w:rsidRPr="002E5CBA">
          <w:rPr>
            <w:lang w:val="en-US"/>
          </w:rPr>
          <w:t xml:space="preserve">        </w:t>
        </w:r>
        <w:r>
          <w:rPr>
            <w:rFonts w:hint="eastAsia"/>
            <w:lang w:eastAsia="zh-CN"/>
          </w:rPr>
          <w:t>t</w:t>
        </w:r>
        <w:r>
          <w:rPr>
            <w:lang w:eastAsia="zh-CN"/>
          </w:rPr>
          <w:t>argetDnai:</w:t>
        </w:r>
      </w:ins>
    </w:p>
    <w:p w14:paraId="290487FE" w14:textId="5062ACC2" w:rsidR="000D7137" w:rsidRDefault="000D7137" w:rsidP="000D7137">
      <w:pPr>
        <w:pStyle w:val="PL"/>
        <w:rPr>
          <w:lang w:val="en-US"/>
        </w:rPr>
      </w:pPr>
      <w:ins w:id="187" w:author="Huawei-1" w:date="2023-09-14T17:10:00Z">
        <w:r>
          <w:rPr>
            <w:lang w:val="en-US"/>
          </w:rPr>
          <w:t xml:space="preserve">          $ref: 'TS29571_CommonData.yaml#/components/schemas/Dnai'</w:t>
        </w:r>
      </w:ins>
    </w:p>
    <w:p w14:paraId="3CEC010B" w14:textId="77777777" w:rsidR="0061732C" w:rsidRDefault="0061732C" w:rsidP="0061732C">
      <w:pPr>
        <w:pStyle w:val="PL"/>
        <w:rPr>
          <w:lang w:val="en-US"/>
        </w:rPr>
      </w:pPr>
      <w:r>
        <w:rPr>
          <w:lang w:val="en-US"/>
        </w:rPr>
        <w:t xml:space="preserve">        </w:t>
      </w:r>
      <w:r>
        <w:rPr>
          <w:lang w:eastAsia="zh-CN"/>
        </w:rPr>
        <w:t>pendingUpdateInfoList</w:t>
      </w:r>
      <w:r>
        <w:rPr>
          <w:lang w:val="en-US"/>
        </w:rPr>
        <w:t>:</w:t>
      </w:r>
    </w:p>
    <w:p w14:paraId="44F0E873" w14:textId="77777777" w:rsidR="0061732C" w:rsidRDefault="0061732C" w:rsidP="0061732C">
      <w:pPr>
        <w:pStyle w:val="PL"/>
        <w:rPr>
          <w:lang w:val="en-US"/>
        </w:rPr>
      </w:pPr>
      <w:r>
        <w:rPr>
          <w:lang w:val="en-US"/>
        </w:rPr>
        <w:t xml:space="preserve">          type: array</w:t>
      </w:r>
    </w:p>
    <w:p w14:paraId="69125B5E" w14:textId="77777777" w:rsidR="0061732C" w:rsidRDefault="0061732C" w:rsidP="0061732C">
      <w:pPr>
        <w:pStyle w:val="PL"/>
        <w:rPr>
          <w:lang w:val="en-US"/>
        </w:rPr>
      </w:pPr>
      <w:r>
        <w:rPr>
          <w:lang w:val="en-US"/>
        </w:rPr>
        <w:t xml:space="preserve">          items:</w:t>
      </w:r>
    </w:p>
    <w:p w14:paraId="00480BF4" w14:textId="77777777" w:rsidR="0061732C" w:rsidRDefault="0061732C" w:rsidP="0061732C">
      <w:pPr>
        <w:pStyle w:val="PL"/>
        <w:rPr>
          <w:lang w:val="en-US"/>
        </w:rPr>
      </w:pPr>
      <w:r>
        <w:rPr>
          <w:lang w:val="en-US"/>
        </w:rPr>
        <w:t xml:space="preserve">            $ref: '#/components/schemas/</w:t>
      </w:r>
      <w:r>
        <w:rPr>
          <w:lang w:eastAsia="zh-CN"/>
        </w:rPr>
        <w:t>PendingUpdateInfo</w:t>
      </w:r>
      <w:r>
        <w:rPr>
          <w:lang w:val="en-US"/>
        </w:rPr>
        <w:t>'</w:t>
      </w:r>
    </w:p>
    <w:p w14:paraId="66FF4B35" w14:textId="77777777" w:rsidR="0061732C" w:rsidRPr="009B5397" w:rsidRDefault="0061732C" w:rsidP="0061732C">
      <w:pPr>
        <w:pStyle w:val="PL"/>
        <w:rPr>
          <w:lang w:val="en-US"/>
        </w:rPr>
      </w:pPr>
      <w:r>
        <w:rPr>
          <w:lang w:val="en-US"/>
        </w:rPr>
        <w:t xml:space="preserve">          minItems: 1</w:t>
      </w:r>
    </w:p>
    <w:p w14:paraId="6AF5199A" w14:textId="77777777" w:rsidR="0061732C" w:rsidRDefault="0061732C" w:rsidP="0061732C">
      <w:pPr>
        <w:pStyle w:val="PL"/>
        <w:rPr>
          <w:lang w:val="en-US"/>
        </w:rPr>
      </w:pPr>
      <w:r w:rsidRPr="002E5CBA">
        <w:rPr>
          <w:lang w:val="en-US"/>
        </w:rPr>
        <w:t xml:space="preserve">      required:</w:t>
      </w:r>
    </w:p>
    <w:p w14:paraId="57E42001" w14:textId="77777777" w:rsidR="0061732C" w:rsidRDefault="0061732C" w:rsidP="0061732C">
      <w:pPr>
        <w:pStyle w:val="PL"/>
        <w:rPr>
          <w:lang w:val="en-US"/>
        </w:rPr>
      </w:pPr>
      <w:r w:rsidRPr="002E5CBA">
        <w:rPr>
          <w:lang w:val="en-US"/>
        </w:rPr>
        <w:t xml:space="preserve">        - pduSessionId</w:t>
      </w:r>
    </w:p>
    <w:p w14:paraId="65ACB854" w14:textId="77777777" w:rsidR="0061732C" w:rsidRDefault="0061732C" w:rsidP="0061732C">
      <w:pPr>
        <w:pStyle w:val="PL"/>
        <w:rPr>
          <w:lang w:val="en-US"/>
        </w:rPr>
      </w:pPr>
      <w:r w:rsidRPr="002E5CBA">
        <w:rPr>
          <w:lang w:val="en-US"/>
        </w:rPr>
        <w:t xml:space="preserve">        - </w:t>
      </w:r>
      <w:r>
        <w:rPr>
          <w:lang w:val="en-US"/>
        </w:rPr>
        <w:t>dnn</w:t>
      </w:r>
    </w:p>
    <w:p w14:paraId="2E2852EC" w14:textId="77777777" w:rsidR="0061732C" w:rsidRDefault="0061732C" w:rsidP="0061732C">
      <w:pPr>
        <w:pStyle w:val="PL"/>
        <w:rPr>
          <w:lang w:val="en-US"/>
        </w:rPr>
      </w:pPr>
      <w:r w:rsidRPr="002E5CBA">
        <w:rPr>
          <w:lang w:val="en-US"/>
        </w:rPr>
        <w:t xml:space="preserve">        - sNssai</w:t>
      </w:r>
    </w:p>
    <w:p w14:paraId="5C01EA7E" w14:textId="77777777" w:rsidR="0061732C" w:rsidRPr="002E5CBA" w:rsidRDefault="0061732C" w:rsidP="0061732C">
      <w:pPr>
        <w:pStyle w:val="PL"/>
        <w:rPr>
          <w:lang w:val="en-US"/>
        </w:rPr>
      </w:pPr>
      <w:r w:rsidRPr="002E5CBA">
        <w:rPr>
          <w:lang w:val="en-US"/>
        </w:rPr>
        <w:t xml:space="preserve">        - pduSessionType</w:t>
      </w:r>
    </w:p>
    <w:p w14:paraId="508DDDE8" w14:textId="77777777" w:rsidR="0061732C" w:rsidRPr="002E5CBA" w:rsidRDefault="0061732C" w:rsidP="0061732C">
      <w:pPr>
        <w:pStyle w:val="PL"/>
        <w:rPr>
          <w:lang w:val="en-US"/>
        </w:rPr>
      </w:pPr>
      <w:r w:rsidRPr="002E5CBA">
        <w:rPr>
          <w:lang w:val="en-US"/>
        </w:rPr>
        <w:t xml:space="preserve">        - sessionAmbr</w:t>
      </w:r>
    </w:p>
    <w:p w14:paraId="6D86E9F7" w14:textId="77777777" w:rsidR="0061732C" w:rsidRDefault="0061732C" w:rsidP="0061732C">
      <w:pPr>
        <w:pStyle w:val="PL"/>
        <w:rPr>
          <w:lang w:val="en-US"/>
        </w:rPr>
      </w:pPr>
      <w:r w:rsidRPr="002E5CBA">
        <w:rPr>
          <w:lang w:val="en-US"/>
        </w:rPr>
        <w:t xml:space="preserve">        - qosFlowsList</w:t>
      </w:r>
    </w:p>
    <w:p w14:paraId="50CF2DA8" w14:textId="5C2AAF0B" w:rsidR="0061732C" w:rsidRDefault="0061732C" w:rsidP="0059444F">
      <w:pPr>
        <w:rPr>
          <w:lang w:eastAsia="zh-CN"/>
        </w:rPr>
      </w:pPr>
      <w:r>
        <w:rPr>
          <w:rFonts w:hint="eastAsia"/>
          <w:lang w:eastAsia="zh-CN"/>
        </w:rPr>
        <w:t>[</w:t>
      </w:r>
      <w:r>
        <w:rPr>
          <w:lang w:eastAsia="zh-CN"/>
        </w:rPr>
        <w:t>…]</w:t>
      </w:r>
    </w:p>
    <w:p w14:paraId="0B57DC80" w14:textId="77777777" w:rsidR="00C176AD" w:rsidRDefault="00C176AD" w:rsidP="00C176AD">
      <w:pPr>
        <w:pStyle w:val="PL"/>
      </w:pPr>
      <w:r w:rsidRPr="002857AD">
        <w:t xml:space="preserve">    </w:t>
      </w:r>
      <w:r>
        <w:rPr>
          <w:lang w:eastAsia="zh-CN"/>
        </w:rPr>
        <w:t>HrsboInfoFromHplmn</w:t>
      </w:r>
      <w:r w:rsidRPr="002857AD">
        <w:t>:</w:t>
      </w:r>
    </w:p>
    <w:p w14:paraId="44B2CA74" w14:textId="77777777" w:rsidR="00C176AD" w:rsidRDefault="00C176AD" w:rsidP="00C176AD">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1A0DA793" w14:textId="77777777" w:rsidR="00C176AD" w:rsidRPr="00F267AF" w:rsidRDefault="00C176AD" w:rsidP="00C176AD">
      <w:pPr>
        <w:pStyle w:val="PL"/>
      </w:pPr>
      <w:r w:rsidRPr="00F267AF">
        <w:t xml:space="preserve">      type: object</w:t>
      </w:r>
    </w:p>
    <w:p w14:paraId="18E2674E" w14:textId="77777777" w:rsidR="00C176AD" w:rsidRPr="000B71E3" w:rsidRDefault="00C176AD" w:rsidP="00C176AD">
      <w:pPr>
        <w:pStyle w:val="PL"/>
      </w:pPr>
      <w:r w:rsidRPr="00F267AF">
        <w:t xml:space="preserve">      properties:</w:t>
      </w:r>
    </w:p>
    <w:p w14:paraId="40A1D7F4" w14:textId="77777777" w:rsidR="00C176AD" w:rsidRPr="00F267AF" w:rsidRDefault="00C176AD" w:rsidP="00C176AD">
      <w:pPr>
        <w:pStyle w:val="PL"/>
      </w:pPr>
      <w:r w:rsidRPr="00F267AF">
        <w:t xml:space="preserve">   </w:t>
      </w:r>
      <w:r>
        <w:t xml:space="preserve">    </w:t>
      </w:r>
      <w:r w:rsidRPr="00F267AF">
        <w:t xml:space="preserve"> </w:t>
      </w:r>
      <w:r>
        <w:t>hrsboAuthResult</w:t>
      </w:r>
      <w:r w:rsidRPr="00F267AF">
        <w:t>:</w:t>
      </w:r>
    </w:p>
    <w:p w14:paraId="1BE68376" w14:textId="77777777" w:rsidR="00C176AD" w:rsidRDefault="00C176AD" w:rsidP="00C176AD">
      <w:pPr>
        <w:pStyle w:val="PL"/>
        <w:rPr>
          <w:lang w:eastAsia="zh-CN"/>
        </w:rPr>
      </w:pPr>
      <w:r w:rsidRPr="00F267AF">
        <w:t xml:space="preserve">   </w:t>
      </w:r>
      <w:r>
        <w:t xml:space="preserve">    </w:t>
      </w:r>
      <w:r w:rsidRPr="00F267AF">
        <w:t xml:space="preserve">   type: </w:t>
      </w:r>
      <w:r>
        <w:rPr>
          <w:rFonts w:hint="eastAsia"/>
          <w:lang w:eastAsia="zh-CN"/>
        </w:rPr>
        <w:t>boolean</w:t>
      </w:r>
    </w:p>
    <w:p w14:paraId="754DF4D8" w14:textId="77777777" w:rsidR="00C176AD" w:rsidRPr="006A7EE2" w:rsidRDefault="00C176AD" w:rsidP="00C176AD">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4AB6FE66" w14:textId="77777777" w:rsidR="00C176AD" w:rsidRDefault="00C176AD" w:rsidP="00C176AD">
      <w:pPr>
        <w:pStyle w:val="PL"/>
        <w:rPr>
          <w:lang w:val="en-US"/>
        </w:rPr>
      </w:pPr>
      <w:r w:rsidRPr="006A7EE2">
        <w:rPr>
          <w:lang w:val="en-US"/>
        </w:rPr>
        <w:t xml:space="preserve">          $ref: '#/components/schemas/</w:t>
      </w:r>
      <w:r>
        <w:rPr>
          <w:lang w:val="en-US"/>
        </w:rPr>
        <w:t>IpAddress</w:t>
      </w:r>
      <w:r w:rsidRPr="006A7EE2">
        <w:rPr>
          <w:lang w:val="en-US"/>
        </w:rPr>
        <w:t>'</w:t>
      </w:r>
    </w:p>
    <w:p w14:paraId="694A79AD" w14:textId="77777777" w:rsidR="00C176AD" w:rsidRPr="006A7EE2" w:rsidRDefault="00C176AD" w:rsidP="00C176AD">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692ACDE4" w14:textId="77777777" w:rsidR="00C176AD" w:rsidRPr="00545D5D" w:rsidRDefault="00C176AD" w:rsidP="00C176AD">
      <w:pPr>
        <w:pStyle w:val="PL"/>
      </w:pPr>
      <w:r w:rsidRPr="006A7EE2">
        <w:rPr>
          <w:lang w:val="en-US"/>
        </w:rPr>
        <w:t xml:space="preserve">          $ref: '#/components/schemas/</w:t>
      </w:r>
      <w:r>
        <w:rPr>
          <w:lang w:val="en-US"/>
        </w:rPr>
        <w:t>IpAddress</w:t>
      </w:r>
      <w:r w:rsidRPr="006A7EE2">
        <w:rPr>
          <w:lang w:val="en-US"/>
        </w:rPr>
        <w:t>'</w:t>
      </w:r>
    </w:p>
    <w:p w14:paraId="2A29A12F" w14:textId="77777777" w:rsidR="00C176AD" w:rsidRDefault="00C176AD" w:rsidP="00C176AD">
      <w:pPr>
        <w:pStyle w:val="PL"/>
      </w:pPr>
      <w:r>
        <w:t xml:space="preserve">        vplmnOffloadingInfo:</w:t>
      </w:r>
    </w:p>
    <w:p w14:paraId="1A195D7F" w14:textId="77777777" w:rsidR="00C176AD" w:rsidRDefault="00C176AD" w:rsidP="00C176AD">
      <w:pPr>
        <w:pStyle w:val="PL"/>
      </w:pPr>
      <w:r>
        <w:t xml:space="preserve">          $ref: 'TS29571_CommonData.yaml#/components/schemas/VplmnOffloadingInfo'</w:t>
      </w:r>
    </w:p>
    <w:p w14:paraId="5A24874F" w14:textId="77777777" w:rsidR="00C176AD" w:rsidRPr="00B06F7A" w:rsidRDefault="00C176AD" w:rsidP="00C176AD">
      <w:pPr>
        <w:pStyle w:val="PL"/>
      </w:pPr>
      <w:r w:rsidRPr="00B06F7A">
        <w:t xml:space="preserve">        internalGroupIds:</w:t>
      </w:r>
    </w:p>
    <w:p w14:paraId="4667C80D" w14:textId="77777777" w:rsidR="00C176AD" w:rsidRPr="00B06F7A" w:rsidRDefault="00C176AD" w:rsidP="00C176AD">
      <w:pPr>
        <w:pStyle w:val="PL"/>
      </w:pPr>
      <w:r w:rsidRPr="00B06F7A">
        <w:t xml:space="preserve">          type: array</w:t>
      </w:r>
    </w:p>
    <w:p w14:paraId="16727936" w14:textId="77777777" w:rsidR="00C176AD" w:rsidRPr="00B06F7A" w:rsidRDefault="00C176AD" w:rsidP="00C176AD">
      <w:pPr>
        <w:pStyle w:val="PL"/>
      </w:pPr>
      <w:r w:rsidRPr="00B06F7A">
        <w:t xml:space="preserve">          items:</w:t>
      </w:r>
    </w:p>
    <w:p w14:paraId="40A0C1F7" w14:textId="77777777" w:rsidR="00C176AD" w:rsidRPr="00B06F7A" w:rsidRDefault="00C176AD" w:rsidP="00C176AD">
      <w:pPr>
        <w:pStyle w:val="PL"/>
      </w:pPr>
      <w:r w:rsidRPr="00B06F7A">
        <w:t xml:space="preserve">            $ref: 'TS29571_CommonData.yaml#/components/schemas/GroupId'</w:t>
      </w:r>
    </w:p>
    <w:p w14:paraId="723E0728" w14:textId="22CB9889" w:rsidR="00C176AD" w:rsidRDefault="00C176AD" w:rsidP="00C176AD">
      <w:pPr>
        <w:pStyle w:val="PL"/>
        <w:rPr>
          <w:ins w:id="188" w:author="Qicaixia (HW)" w:date="2023-10-10T14:40:00Z"/>
        </w:rPr>
      </w:pPr>
      <w:r w:rsidRPr="00B06F7A">
        <w:t xml:space="preserve">          minItems: 1</w:t>
      </w:r>
    </w:p>
    <w:p w14:paraId="6064AC8A" w14:textId="77777777" w:rsidR="00C176AD" w:rsidRDefault="00C176AD" w:rsidP="00C176AD">
      <w:pPr>
        <w:pStyle w:val="PL"/>
        <w:rPr>
          <w:ins w:id="189" w:author="Qicaixia (HW)" w:date="2023-10-10T14:40:00Z"/>
          <w:lang w:eastAsia="zh-CN"/>
        </w:rPr>
      </w:pPr>
      <w:ins w:id="190" w:author="Qicaixia (HW)" w:date="2023-10-10T14:40:00Z">
        <w:r w:rsidRPr="002E5CBA">
          <w:rPr>
            <w:lang w:val="en-US"/>
          </w:rPr>
          <w:t xml:space="preserve">        </w:t>
        </w:r>
        <w:r>
          <w:t>easIpReplacementInfo</w:t>
        </w:r>
        <w:r>
          <w:rPr>
            <w:lang w:eastAsia="zh-CN"/>
          </w:rPr>
          <w:t>:</w:t>
        </w:r>
      </w:ins>
    </w:p>
    <w:p w14:paraId="113C2492" w14:textId="77777777" w:rsidR="00C176AD" w:rsidRDefault="00C176AD" w:rsidP="00C176AD">
      <w:pPr>
        <w:pStyle w:val="PL"/>
        <w:rPr>
          <w:ins w:id="191" w:author="Qicaixia (HW)" w:date="2023-10-10T14:40:00Z"/>
          <w:lang w:val="en-US"/>
        </w:rPr>
      </w:pPr>
      <w:ins w:id="192" w:author="Qicaixia (HW)" w:date="2023-10-10T14:40:00Z">
        <w:r>
          <w:rPr>
            <w:lang w:val="en-US"/>
          </w:rPr>
          <w:t xml:space="preserve">          $ref: 'TS29571_CommonData.yaml#/components/schemas/</w:t>
        </w:r>
        <w:r>
          <w:t>EasIpReplacementInfo</w:t>
        </w:r>
        <w:r>
          <w:rPr>
            <w:lang w:val="en-US"/>
          </w:rPr>
          <w:t>'</w:t>
        </w:r>
      </w:ins>
    </w:p>
    <w:p w14:paraId="4B53A0DF" w14:textId="77777777" w:rsidR="00C176AD" w:rsidRDefault="00C176AD" w:rsidP="00C176AD">
      <w:pPr>
        <w:pStyle w:val="PL"/>
        <w:rPr>
          <w:ins w:id="193" w:author="Qicaixia (HW)" w:date="2023-10-10T14:40:00Z"/>
          <w:lang w:eastAsia="zh-CN"/>
        </w:rPr>
      </w:pPr>
      <w:ins w:id="194" w:author="Qicaixia (HW)" w:date="2023-10-10T14:40:00Z">
        <w:r w:rsidRPr="002E5CBA">
          <w:rPr>
            <w:lang w:val="en-US"/>
          </w:rPr>
          <w:t xml:space="preserve">        </w:t>
        </w:r>
        <w:r>
          <w:rPr>
            <w:rFonts w:hint="eastAsia"/>
            <w:lang w:eastAsia="zh-CN"/>
          </w:rPr>
          <w:t>t</w:t>
        </w:r>
        <w:r>
          <w:rPr>
            <w:lang w:eastAsia="zh-CN"/>
          </w:rPr>
          <w:t>argetDnai:</w:t>
        </w:r>
      </w:ins>
    </w:p>
    <w:p w14:paraId="77A78C0B" w14:textId="624F6ED0" w:rsidR="00C176AD" w:rsidRPr="00545D5D" w:rsidRDefault="00C176AD" w:rsidP="00C176AD">
      <w:pPr>
        <w:pStyle w:val="PL"/>
      </w:pPr>
      <w:ins w:id="195" w:author="Qicaixia (HW)" w:date="2023-10-10T14:40:00Z">
        <w:r>
          <w:rPr>
            <w:lang w:val="en-US"/>
          </w:rPr>
          <w:t xml:space="preserve">          $ref: 'TS29571_CommonData.yaml#/components/schemas/Dnai'</w:t>
        </w:r>
      </w:ins>
    </w:p>
    <w:p w14:paraId="23DBA625" w14:textId="4CF6F016" w:rsidR="0061732C" w:rsidRDefault="0061732C" w:rsidP="0059444F">
      <w:pPr>
        <w:rPr>
          <w:lang w:eastAsia="zh-CN"/>
        </w:rPr>
      </w:pPr>
      <w:r>
        <w:rPr>
          <w:rFonts w:hint="eastAsia"/>
          <w:lang w:eastAsia="zh-CN"/>
        </w:rPr>
        <w:t>[</w:t>
      </w:r>
      <w:r>
        <w:rPr>
          <w:lang w:eastAsia="zh-CN"/>
        </w:rPr>
        <w:t>…]</w:t>
      </w:r>
    </w:p>
    <w:p w14:paraId="452B5092" w14:textId="77777777" w:rsidR="006F171E" w:rsidRPr="006F171E" w:rsidRDefault="006F171E" w:rsidP="0059444F">
      <w:pPr>
        <w:rPr>
          <w:lang w:val="en-US"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3D40B" w14:textId="77777777" w:rsidR="00715221" w:rsidRDefault="00715221">
      <w:r>
        <w:separator/>
      </w:r>
    </w:p>
  </w:endnote>
  <w:endnote w:type="continuationSeparator" w:id="0">
    <w:p w14:paraId="103D83EB" w14:textId="77777777" w:rsidR="00715221" w:rsidRDefault="0071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06912" w14:textId="77777777" w:rsidR="00715221" w:rsidRDefault="00715221">
      <w:r>
        <w:separator/>
      </w:r>
    </w:p>
  </w:footnote>
  <w:footnote w:type="continuationSeparator" w:id="0">
    <w:p w14:paraId="3100915B" w14:textId="77777777" w:rsidR="00715221" w:rsidRDefault="00715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732C" w:rsidRDefault="00617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732C" w:rsidRDefault="0061732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732C" w:rsidRDefault="0061732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732C" w:rsidRDefault="006173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181EB2"/>
    <w:multiLevelType w:val="hybridMultilevel"/>
    <w:tmpl w:val="1ED64BBA"/>
    <w:lvl w:ilvl="0" w:tplc="A9BE8A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41"/>
  </w:num>
  <w:num w:numId="6">
    <w:abstractNumId w:val="34"/>
  </w:num>
  <w:num w:numId="7">
    <w:abstractNumId w:val="38"/>
  </w:num>
  <w:num w:numId="8">
    <w:abstractNumId w:val="31"/>
  </w:num>
  <w:num w:numId="9">
    <w:abstractNumId w:val="43"/>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3"/>
  </w:num>
  <w:num w:numId="28">
    <w:abstractNumId w:val="28"/>
  </w:num>
  <w:num w:numId="29">
    <w:abstractNumId w:val="14"/>
  </w:num>
  <w:num w:numId="30">
    <w:abstractNumId w:val="40"/>
  </w:num>
  <w:num w:numId="31">
    <w:abstractNumId w:val="22"/>
  </w:num>
  <w:num w:numId="32">
    <w:abstractNumId w:val="27"/>
  </w:num>
  <w:num w:numId="33">
    <w:abstractNumId w:val="26"/>
  </w:num>
  <w:num w:numId="34">
    <w:abstractNumId w:val="36"/>
  </w:num>
  <w:num w:numId="35">
    <w:abstractNumId w:val="21"/>
  </w:num>
  <w:num w:numId="36">
    <w:abstractNumId w:val="35"/>
  </w:num>
  <w:num w:numId="37">
    <w:abstractNumId w:val="18"/>
  </w:num>
  <w:num w:numId="38">
    <w:abstractNumId w:val="16"/>
  </w:num>
  <w:num w:numId="39">
    <w:abstractNumId w:val="42"/>
  </w:num>
  <w:num w:numId="40">
    <w:abstractNumId w:val="39"/>
  </w:num>
  <w:num w:numId="41">
    <w:abstractNumId w:val="12"/>
  </w:num>
  <w:num w:numId="42">
    <w:abstractNumId w:val="29"/>
  </w:num>
  <w:num w:numId="43">
    <w:abstractNumId w:val="25"/>
  </w:num>
  <w:num w:numId="44">
    <w:abstractNumId w:val="23"/>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11287"/>
    <w:rsid w:val="00022E4A"/>
    <w:rsid w:val="00024DB9"/>
    <w:rsid w:val="000430BE"/>
    <w:rsid w:val="0005340E"/>
    <w:rsid w:val="000573A3"/>
    <w:rsid w:val="00064FBC"/>
    <w:rsid w:val="0006559B"/>
    <w:rsid w:val="00067FDC"/>
    <w:rsid w:val="0008188E"/>
    <w:rsid w:val="000A18C2"/>
    <w:rsid w:val="000A6394"/>
    <w:rsid w:val="000A7FAD"/>
    <w:rsid w:val="000B7FED"/>
    <w:rsid w:val="000C038A"/>
    <w:rsid w:val="000C6598"/>
    <w:rsid w:val="000D44B3"/>
    <w:rsid w:val="000D7137"/>
    <w:rsid w:val="000F1684"/>
    <w:rsid w:val="00113ACA"/>
    <w:rsid w:val="00126CE4"/>
    <w:rsid w:val="00145D43"/>
    <w:rsid w:val="001727C7"/>
    <w:rsid w:val="00192C46"/>
    <w:rsid w:val="001A08B3"/>
    <w:rsid w:val="001A26AA"/>
    <w:rsid w:val="001A7B60"/>
    <w:rsid w:val="001B52F0"/>
    <w:rsid w:val="001B59F6"/>
    <w:rsid w:val="001B7A65"/>
    <w:rsid w:val="001B7F8A"/>
    <w:rsid w:val="001C6AD9"/>
    <w:rsid w:val="001D2B1D"/>
    <w:rsid w:val="001E41F3"/>
    <w:rsid w:val="001F5B25"/>
    <w:rsid w:val="0020114C"/>
    <w:rsid w:val="00204E1B"/>
    <w:rsid w:val="00217362"/>
    <w:rsid w:val="00226293"/>
    <w:rsid w:val="00241C0F"/>
    <w:rsid w:val="00241C33"/>
    <w:rsid w:val="00241C51"/>
    <w:rsid w:val="002546C4"/>
    <w:rsid w:val="0026004D"/>
    <w:rsid w:val="00263197"/>
    <w:rsid w:val="002640DD"/>
    <w:rsid w:val="00275D12"/>
    <w:rsid w:val="0028431A"/>
    <w:rsid w:val="00284FEB"/>
    <w:rsid w:val="002860C4"/>
    <w:rsid w:val="00286A34"/>
    <w:rsid w:val="00295310"/>
    <w:rsid w:val="002A4BF9"/>
    <w:rsid w:val="002A6234"/>
    <w:rsid w:val="002B1E0E"/>
    <w:rsid w:val="002B5399"/>
    <w:rsid w:val="002B5741"/>
    <w:rsid w:val="002C0F32"/>
    <w:rsid w:val="002E2AE0"/>
    <w:rsid w:val="002E472E"/>
    <w:rsid w:val="00305409"/>
    <w:rsid w:val="00312C61"/>
    <w:rsid w:val="003165BB"/>
    <w:rsid w:val="00317E64"/>
    <w:rsid w:val="003229F6"/>
    <w:rsid w:val="00324192"/>
    <w:rsid w:val="0032430A"/>
    <w:rsid w:val="00337BEE"/>
    <w:rsid w:val="00353D91"/>
    <w:rsid w:val="003609EF"/>
    <w:rsid w:val="00361E5B"/>
    <w:rsid w:val="0036231A"/>
    <w:rsid w:val="00367A5F"/>
    <w:rsid w:val="00371354"/>
    <w:rsid w:val="003732AE"/>
    <w:rsid w:val="00374DD4"/>
    <w:rsid w:val="0038255C"/>
    <w:rsid w:val="003922D4"/>
    <w:rsid w:val="00395877"/>
    <w:rsid w:val="003A0C90"/>
    <w:rsid w:val="003B4802"/>
    <w:rsid w:val="003E1A36"/>
    <w:rsid w:val="003E387E"/>
    <w:rsid w:val="00410371"/>
    <w:rsid w:val="00416966"/>
    <w:rsid w:val="004242F1"/>
    <w:rsid w:val="00425379"/>
    <w:rsid w:val="00481C8C"/>
    <w:rsid w:val="00484F4B"/>
    <w:rsid w:val="0049427E"/>
    <w:rsid w:val="004B75B7"/>
    <w:rsid w:val="004F5F48"/>
    <w:rsid w:val="004F6A3B"/>
    <w:rsid w:val="004F6AB5"/>
    <w:rsid w:val="004F7E95"/>
    <w:rsid w:val="00512495"/>
    <w:rsid w:val="005141D9"/>
    <w:rsid w:val="0051580D"/>
    <w:rsid w:val="0052722E"/>
    <w:rsid w:val="00530A88"/>
    <w:rsid w:val="005327E7"/>
    <w:rsid w:val="00547111"/>
    <w:rsid w:val="005829FE"/>
    <w:rsid w:val="00592D74"/>
    <w:rsid w:val="0059444F"/>
    <w:rsid w:val="005B739F"/>
    <w:rsid w:val="005C7E1F"/>
    <w:rsid w:val="005D58CD"/>
    <w:rsid w:val="005E2C44"/>
    <w:rsid w:val="00612EAE"/>
    <w:rsid w:val="0061732C"/>
    <w:rsid w:val="00621188"/>
    <w:rsid w:val="006257ED"/>
    <w:rsid w:val="00653DE4"/>
    <w:rsid w:val="00656C7B"/>
    <w:rsid w:val="00665C47"/>
    <w:rsid w:val="00665CA3"/>
    <w:rsid w:val="006903E7"/>
    <w:rsid w:val="00695808"/>
    <w:rsid w:val="006A2E3F"/>
    <w:rsid w:val="006B46FB"/>
    <w:rsid w:val="006B5B76"/>
    <w:rsid w:val="006B7D04"/>
    <w:rsid w:val="006E21FB"/>
    <w:rsid w:val="006F171E"/>
    <w:rsid w:val="00701283"/>
    <w:rsid w:val="00715221"/>
    <w:rsid w:val="0072322F"/>
    <w:rsid w:val="0072536D"/>
    <w:rsid w:val="0074565F"/>
    <w:rsid w:val="00747A00"/>
    <w:rsid w:val="00753436"/>
    <w:rsid w:val="00774AE7"/>
    <w:rsid w:val="007770C5"/>
    <w:rsid w:val="00777400"/>
    <w:rsid w:val="0078024C"/>
    <w:rsid w:val="00792342"/>
    <w:rsid w:val="007977A8"/>
    <w:rsid w:val="007A3985"/>
    <w:rsid w:val="007A6F82"/>
    <w:rsid w:val="007B512A"/>
    <w:rsid w:val="007C2097"/>
    <w:rsid w:val="007D6A07"/>
    <w:rsid w:val="007F7259"/>
    <w:rsid w:val="008040A8"/>
    <w:rsid w:val="00812F26"/>
    <w:rsid w:val="00815141"/>
    <w:rsid w:val="00822839"/>
    <w:rsid w:val="00825827"/>
    <w:rsid w:val="008279FA"/>
    <w:rsid w:val="0083384D"/>
    <w:rsid w:val="008534AC"/>
    <w:rsid w:val="008626E7"/>
    <w:rsid w:val="00870EE7"/>
    <w:rsid w:val="008863B9"/>
    <w:rsid w:val="008A45A6"/>
    <w:rsid w:val="008D3CCC"/>
    <w:rsid w:val="008D6CCD"/>
    <w:rsid w:val="008F2D0E"/>
    <w:rsid w:val="008F3789"/>
    <w:rsid w:val="008F379D"/>
    <w:rsid w:val="008F686C"/>
    <w:rsid w:val="009006E8"/>
    <w:rsid w:val="0091093F"/>
    <w:rsid w:val="009148DE"/>
    <w:rsid w:val="00932394"/>
    <w:rsid w:val="009365A5"/>
    <w:rsid w:val="00941C2B"/>
    <w:rsid w:val="00941E30"/>
    <w:rsid w:val="009426C1"/>
    <w:rsid w:val="0095236E"/>
    <w:rsid w:val="009777D9"/>
    <w:rsid w:val="00987754"/>
    <w:rsid w:val="00991B88"/>
    <w:rsid w:val="009A5753"/>
    <w:rsid w:val="009A579D"/>
    <w:rsid w:val="009B2329"/>
    <w:rsid w:val="009D0C3F"/>
    <w:rsid w:val="009E3297"/>
    <w:rsid w:val="009F734F"/>
    <w:rsid w:val="00A15501"/>
    <w:rsid w:val="00A22904"/>
    <w:rsid w:val="00A246B6"/>
    <w:rsid w:val="00A276DC"/>
    <w:rsid w:val="00A36761"/>
    <w:rsid w:val="00A47E70"/>
    <w:rsid w:val="00A50CF0"/>
    <w:rsid w:val="00A52A1E"/>
    <w:rsid w:val="00A55202"/>
    <w:rsid w:val="00A7671C"/>
    <w:rsid w:val="00A87B82"/>
    <w:rsid w:val="00A94A29"/>
    <w:rsid w:val="00AA2CBC"/>
    <w:rsid w:val="00AA5207"/>
    <w:rsid w:val="00AB1E31"/>
    <w:rsid w:val="00AC5820"/>
    <w:rsid w:val="00AC5CB7"/>
    <w:rsid w:val="00AD1CD8"/>
    <w:rsid w:val="00AE0968"/>
    <w:rsid w:val="00AE7F6A"/>
    <w:rsid w:val="00B258BB"/>
    <w:rsid w:val="00B27D70"/>
    <w:rsid w:val="00B67B97"/>
    <w:rsid w:val="00B968C8"/>
    <w:rsid w:val="00BA3EC5"/>
    <w:rsid w:val="00BA51D9"/>
    <w:rsid w:val="00BA7F67"/>
    <w:rsid w:val="00BB5DFC"/>
    <w:rsid w:val="00BD279D"/>
    <w:rsid w:val="00BD6BB8"/>
    <w:rsid w:val="00C064F0"/>
    <w:rsid w:val="00C1036E"/>
    <w:rsid w:val="00C176AD"/>
    <w:rsid w:val="00C45B0B"/>
    <w:rsid w:val="00C66BA2"/>
    <w:rsid w:val="00C70BEE"/>
    <w:rsid w:val="00C77B87"/>
    <w:rsid w:val="00C82EDA"/>
    <w:rsid w:val="00C84FDD"/>
    <w:rsid w:val="00C868E8"/>
    <w:rsid w:val="00C870F6"/>
    <w:rsid w:val="00C95985"/>
    <w:rsid w:val="00CA138F"/>
    <w:rsid w:val="00CA1D20"/>
    <w:rsid w:val="00CB1374"/>
    <w:rsid w:val="00CB4C9A"/>
    <w:rsid w:val="00CC5026"/>
    <w:rsid w:val="00CC68D0"/>
    <w:rsid w:val="00CE6E39"/>
    <w:rsid w:val="00CF1C17"/>
    <w:rsid w:val="00D038F1"/>
    <w:rsid w:val="00D03F9A"/>
    <w:rsid w:val="00D06D51"/>
    <w:rsid w:val="00D0712B"/>
    <w:rsid w:val="00D0719F"/>
    <w:rsid w:val="00D12EAF"/>
    <w:rsid w:val="00D23F98"/>
    <w:rsid w:val="00D24991"/>
    <w:rsid w:val="00D34640"/>
    <w:rsid w:val="00D441AA"/>
    <w:rsid w:val="00D50255"/>
    <w:rsid w:val="00D52CD1"/>
    <w:rsid w:val="00D66520"/>
    <w:rsid w:val="00D7624B"/>
    <w:rsid w:val="00D8203D"/>
    <w:rsid w:val="00D84AE9"/>
    <w:rsid w:val="00D866A5"/>
    <w:rsid w:val="00DA083F"/>
    <w:rsid w:val="00DA0C08"/>
    <w:rsid w:val="00DA3E63"/>
    <w:rsid w:val="00DB52E0"/>
    <w:rsid w:val="00DB6D76"/>
    <w:rsid w:val="00DE34CF"/>
    <w:rsid w:val="00DF0D5B"/>
    <w:rsid w:val="00DF1C6A"/>
    <w:rsid w:val="00E03231"/>
    <w:rsid w:val="00E13F3D"/>
    <w:rsid w:val="00E34898"/>
    <w:rsid w:val="00E40877"/>
    <w:rsid w:val="00E43E69"/>
    <w:rsid w:val="00E56C95"/>
    <w:rsid w:val="00E71C62"/>
    <w:rsid w:val="00E77A7A"/>
    <w:rsid w:val="00EB09B7"/>
    <w:rsid w:val="00EB7039"/>
    <w:rsid w:val="00ED0590"/>
    <w:rsid w:val="00EE7ABA"/>
    <w:rsid w:val="00EE7D7C"/>
    <w:rsid w:val="00F06F20"/>
    <w:rsid w:val="00F2296E"/>
    <w:rsid w:val="00F25D98"/>
    <w:rsid w:val="00F300FB"/>
    <w:rsid w:val="00F30898"/>
    <w:rsid w:val="00F468B5"/>
    <w:rsid w:val="00F62331"/>
    <w:rsid w:val="00F64256"/>
    <w:rsid w:val="00F8396B"/>
    <w:rsid w:val="00F84332"/>
    <w:rsid w:val="00FB2601"/>
    <w:rsid w:val="00FB34AE"/>
    <w:rsid w:val="00FB6386"/>
    <w:rsid w:val="00FB786F"/>
    <w:rsid w:val="00FD447E"/>
    <w:rsid w:val="00FD625B"/>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f7">
    <w:name w:val="Revision"/>
    <w:hidden/>
    <w:uiPriority w:val="99"/>
    <w:semiHidden/>
    <w:rsid w:val="00FD625B"/>
    <w:rPr>
      <w:rFonts w:ascii="Times New Roman" w:eastAsia="宋体" w:hAnsi="Times New Roman"/>
      <w:lang w:val="en-GB" w:eastAsia="en-US"/>
    </w:rPr>
  </w:style>
  <w:style w:type="character" w:styleId="HTML3">
    <w:name w:val="HTML Code"/>
    <w:uiPriority w:val="99"/>
    <w:unhideWhenUsed/>
    <w:rsid w:val="0020114C"/>
    <w:rPr>
      <w:rFonts w:ascii="Courier New" w:eastAsia="Times New Roman" w:hAnsi="Courier New" w:cs="Courier New"/>
      <w:sz w:val="20"/>
      <w:szCs w:val="20"/>
    </w:rPr>
  </w:style>
  <w:style w:type="character" w:customStyle="1" w:styleId="TFZchn">
    <w:name w:val="TF Zchn"/>
    <w:rsid w:val="002011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5932-CD32-4BAC-B294-CD05E229B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48</Pages>
  <Words>16902</Words>
  <Characters>96347</Characters>
  <Application>Microsoft Office Word</Application>
  <DocSecurity>0</DocSecurity>
  <Lines>802</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5</cp:revision>
  <cp:lastPrinted>1899-12-31T23:00:00Z</cp:lastPrinted>
  <dcterms:created xsi:type="dcterms:W3CDTF">2023-10-10T06:28:00Z</dcterms:created>
  <dcterms:modified xsi:type="dcterms:W3CDTF">2023-10-10T06:41:00Z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(3)AfX+PtdM2AsddGnBl/hfqe4ZXItWrJoVhxQ7M/1++vozF3sRioLi0d4p7hcj3I1C/acdWspn
GCdqibyDTEt40z3L4wabz73nNHJiEFP67sCePA5bihFmaqmrnbY3+0H4HgLyG3mipZ02HZlq
lPcP8tkKmYC7A5u8XOSSpWT2Ri0cj+7L9qs7bG9lOtLW2TZmQ0tXy5TiryWcqd1FI56zLBRX
MLUqbJoUWm/waE2Rnr</vt:lpwstr>
  </property>
  <property fmtid="{D5CDD505-2E9C-101B-9397-08002B2CF9AE}" pid="22" name="_2015_ms_pID_7253431">
    <vt:lpwstr>B30j60LxhkGvkNdUcMGeKFUogoXupv9iRlJjEbb4wJhnmpq1DotGWI
zDBBD9emhvwPBLeaUYE0mdiB49+gpaqc9I7fUMz/AiyhXvLnBut7iFjdZ3U+HJuWflUBJZ9f
RrFU/u1UQayqQLJOi48qXDnxTjHnshT63+OY1ux0mSrbwj3WDP7pppOJqbbpfVmLYnq6bAgU
/zYZ4TsPSgAmJJwipzUL8NtskAvQgYoYDNSv</vt:lpwstr>
  </property>
  <property fmtid="{D5CDD505-2E9C-101B-9397-08002B2CF9AE}" pid="23" name="_2015_ms_pID_7253432">
    <vt:lpwstr>kYJPAnLeiwYyUJ+zUF7MF9U=</vt:lpwstr>
  </property>
</Properties>
</file>